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3848FC5"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5B44EC">
        <w:rPr>
          <w:b/>
          <w:noProof/>
          <w:sz w:val="24"/>
        </w:rPr>
        <w:t>246</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43E61" w:rsidR="001E41F3" w:rsidRPr="00410371" w:rsidRDefault="00D7494C" w:rsidP="00D7494C">
            <w:pPr>
              <w:pStyle w:val="CRCoverPage"/>
              <w:spacing w:after="0"/>
              <w:jc w:val="center"/>
              <w:rPr>
                <w:b/>
                <w:noProof/>
                <w:sz w:val="28"/>
              </w:rPr>
            </w:pPr>
            <w:r w:rsidRPr="00EA14E5">
              <w:rPr>
                <w:b/>
                <w:noProof/>
                <w:sz w:val="28"/>
              </w:rPr>
              <w:t>29.5</w:t>
            </w:r>
            <w:r w:rsidR="00301EFC">
              <w:rPr>
                <w:b/>
                <w:noProof/>
                <w:sz w:val="28"/>
              </w:rPr>
              <w:t>0</w:t>
            </w:r>
            <w:r w:rsidR="006647E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FBA75" w:rsidR="001E41F3" w:rsidRPr="00410371" w:rsidRDefault="005B44EC" w:rsidP="005B44EC">
            <w:pPr>
              <w:pStyle w:val="CRCoverPage"/>
              <w:spacing w:after="0"/>
              <w:jc w:val="center"/>
              <w:rPr>
                <w:noProof/>
              </w:rPr>
            </w:pPr>
            <w:r>
              <w:rPr>
                <w:b/>
                <w:noProof/>
                <w:sz w:val="28"/>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6BCDC" w:rsidR="001E41F3" w:rsidRPr="00410371" w:rsidRDefault="009254E0">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96685" w:rsidR="00213893" w:rsidRDefault="006647E1" w:rsidP="006647E1">
            <w:pPr>
              <w:pStyle w:val="CRCoverPage"/>
              <w:spacing w:after="0"/>
              <w:ind w:left="100"/>
              <w:rPr>
                <w:noProof/>
              </w:rPr>
            </w:pPr>
            <w:r>
              <w:rPr>
                <w:noProof/>
              </w:rPr>
              <w:t>DNN Selection Mode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7F792C" w:rsidR="00213893" w:rsidRDefault="006647E1" w:rsidP="00213893">
            <w:pPr>
              <w:pStyle w:val="CRCoverPage"/>
              <w:spacing w:after="0"/>
              <w:ind w:left="100"/>
              <w:rPr>
                <w:noProof/>
              </w:rPr>
            </w:pPr>
            <w:r>
              <w:rPr>
                <w:rFonts w:cs="Arial"/>
              </w:rPr>
              <w:t>ETSUN</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F4789" w:rsidR="00213893" w:rsidRDefault="005B44EC" w:rsidP="00213893">
            <w:pPr>
              <w:pStyle w:val="CRCoverPage"/>
              <w:spacing w:after="0"/>
              <w:ind w:left="100"/>
              <w:rPr>
                <w:noProof/>
              </w:rPr>
            </w:pPr>
            <w:r>
              <w:t>2021-04</w:t>
            </w:r>
            <w:r w:rsidR="00213893">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865EF" w:rsidR="001E41F3" w:rsidRDefault="009254E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EED91" w:rsidR="00417008" w:rsidRDefault="00417008" w:rsidP="00417008">
            <w:pPr>
              <w:pStyle w:val="CRCoverPage"/>
              <w:spacing w:after="0"/>
              <w:ind w:left="100"/>
              <w:rPr>
                <w:lang w:eastAsia="zh-CN"/>
              </w:rPr>
            </w:pPr>
            <w:r>
              <w:t>Rel</w:t>
            </w:r>
            <w:r>
              <w:rPr>
                <w:rFonts w:hint="eastAsia"/>
                <w:lang w:eastAsia="zh-CN"/>
              </w:rPr>
              <w:t>-</w:t>
            </w:r>
            <w:r>
              <w:rPr>
                <w:lang w:eastAsia="zh-CN"/>
              </w:rPr>
              <w:t>1</w:t>
            </w:r>
            <w:r w:rsidR="009254E0">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311D8" w14:textId="77777777" w:rsidR="006647E1" w:rsidRDefault="006647E1" w:rsidP="006647E1">
            <w:pPr>
              <w:pStyle w:val="CRCoverPage"/>
              <w:spacing w:after="0"/>
              <w:ind w:left="100"/>
              <w:rPr>
                <w:noProof/>
                <w:lang w:eastAsia="zh-CN"/>
              </w:rPr>
            </w:pPr>
            <w:r>
              <w:rPr>
                <w:noProof/>
                <w:lang w:eastAsia="zh-CN"/>
              </w:rPr>
              <w:t>As specified in clause 4.3.2.2.1 of 3GPP</w:t>
            </w:r>
            <w:r w:rsidRPr="006647E1">
              <w:rPr>
                <w:noProof/>
                <w:lang w:eastAsia="zh-CN"/>
              </w:rPr>
              <w:t> TS 23.502</w:t>
            </w:r>
            <w:r>
              <w:rPr>
                <w:noProof/>
                <w:lang w:eastAsia="zh-CN"/>
              </w:rPr>
              <w:t>:</w:t>
            </w:r>
          </w:p>
          <w:p w14:paraId="34D86B04" w14:textId="77777777" w:rsidR="00596F6F" w:rsidRDefault="006647E1" w:rsidP="006647E1">
            <w:pPr>
              <w:pStyle w:val="CRCoverPage"/>
              <w:spacing w:after="0"/>
              <w:ind w:left="100"/>
              <w:rPr>
                <w:i/>
              </w:rPr>
            </w:pPr>
            <w:r w:rsidRPr="006647E1">
              <w:rPr>
                <w:i/>
              </w:rPr>
              <w:t>The SMF may use DNN Selection Mode when deciding whether to retrieve the Session Management Subscription data e.g. if the (</w:t>
            </w:r>
            <w:r w:rsidRPr="006647E1">
              <w:rPr>
                <w:i/>
                <w:highlight w:val="yellow"/>
              </w:rPr>
              <w:t>selected DNN</w:t>
            </w:r>
            <w:r w:rsidRPr="006647E1">
              <w:rPr>
                <w:i/>
              </w:rPr>
              <w:t>, S-NSSAI of the HPLMN) is not explicitly subscribed, the SMF may use local configuration instead of Session Management Subscription data.</w:t>
            </w:r>
          </w:p>
          <w:p w14:paraId="6D8E55E3" w14:textId="77777777" w:rsidR="006647E1" w:rsidRPr="004A4C51" w:rsidRDefault="006647E1" w:rsidP="006647E1">
            <w:pPr>
              <w:pStyle w:val="CRCoverPage"/>
              <w:spacing w:after="0"/>
              <w:ind w:left="100"/>
              <w:rPr>
                <w:noProof/>
                <w:lang w:eastAsia="zh-CN"/>
              </w:rPr>
            </w:pPr>
            <w:bookmarkStart w:id="1" w:name="_GoBack"/>
            <w:bookmarkEnd w:id="1"/>
          </w:p>
          <w:p w14:paraId="708AA7DE" w14:textId="0777B48B" w:rsidR="006647E1" w:rsidRPr="004A4C51" w:rsidRDefault="004A4C51" w:rsidP="006647E1">
            <w:pPr>
              <w:pStyle w:val="CRCoverPage"/>
              <w:spacing w:after="0"/>
              <w:ind w:left="100"/>
              <w:rPr>
                <w:rFonts w:ascii="Cambria" w:hAnsi="Cambria"/>
                <w:noProof/>
                <w:lang w:val="en-US" w:eastAsia="zh-CN"/>
              </w:rPr>
            </w:pPr>
            <w:r w:rsidRPr="004A4C51">
              <w:rPr>
                <w:rFonts w:hint="eastAsia"/>
                <w:noProof/>
                <w:lang w:eastAsia="zh-CN"/>
              </w:rPr>
              <w:t>I</w:t>
            </w:r>
            <w:r w:rsidRPr="004A4C51">
              <w:rPr>
                <w:noProof/>
                <w:lang w:eastAsia="zh-CN"/>
              </w:rPr>
              <w:t>n the definition of the DNN Selection Mode IE, it is indicated the selection mode is related to the UE requested DNN, it is incorrect if both requested DNN and selection DNN are included in the message.</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79A982" w:rsidR="00596F6F" w:rsidRDefault="00AB21A5" w:rsidP="00AB21A5">
            <w:pPr>
              <w:pStyle w:val="CRCoverPage"/>
              <w:spacing w:after="0"/>
              <w:ind w:left="100"/>
              <w:rPr>
                <w:noProof/>
                <w:lang w:eastAsia="zh-CN"/>
              </w:rPr>
            </w:pPr>
            <w:r>
              <w:rPr>
                <w:noProof/>
                <w:lang w:eastAsia="zh-CN"/>
              </w:rPr>
              <w:t>Update the description of DNN selection mode to indicate it is related to the selected DNN if both requested DNN and selection DNN are included</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0B3B3" w14:textId="77777777"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0D6B006E" w:rsidR="00685BE2" w:rsidRDefault="00685BE2" w:rsidP="00685BE2">
            <w:pPr>
              <w:pStyle w:val="CRCoverPage"/>
              <w:spacing w:after="0"/>
              <w:ind w:left="100"/>
              <w:rPr>
                <w:noProof/>
                <w:lang w:eastAsia="zh-CN"/>
              </w:rPr>
            </w:pPr>
            <w:r>
              <w:rPr>
                <w:noProof/>
                <w:lang w:eastAsia="zh-CN"/>
              </w:rPr>
              <w:t>SMF may use the local configured data as the selection mode value is incorrectly setted based on the requested DNN.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F1B72" w:rsidR="001E41F3" w:rsidRDefault="00685BE2">
            <w:pPr>
              <w:pStyle w:val="CRCoverPage"/>
              <w:spacing w:after="0"/>
              <w:ind w:left="100"/>
              <w:rPr>
                <w:noProof/>
                <w:lang w:eastAsia="zh-CN"/>
              </w:rPr>
            </w:pPr>
            <w:r>
              <w:rPr>
                <w:rFonts w:hint="eastAsia"/>
                <w:noProof/>
                <w:lang w:eastAsia="zh-CN"/>
              </w:rPr>
              <w:t>6</w:t>
            </w:r>
            <w:r>
              <w:rPr>
                <w:noProof/>
                <w:lang w:eastAsia="zh-CN"/>
              </w:rPr>
              <w:t>.1.6.2.2, 6.1.6.2.9, 6.1.6.2.39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7F0B17" w:rsidR="001E41F3" w:rsidRDefault="008E3BF5" w:rsidP="00685BE2">
            <w:pPr>
              <w:pStyle w:val="CRCoverPage"/>
              <w:spacing w:after="0"/>
              <w:ind w:left="100"/>
              <w:rPr>
                <w:noProof/>
              </w:rPr>
            </w:pPr>
            <w:r>
              <w:rPr>
                <w:rFonts w:hint="eastAsia"/>
                <w:noProof/>
                <w:lang w:eastAsia="zh-CN"/>
              </w:rPr>
              <w:t>T</w:t>
            </w:r>
            <w:r>
              <w:rPr>
                <w:noProof/>
                <w:lang w:eastAsia="zh-CN"/>
              </w:rPr>
              <w:t xml:space="preserve">his contribution </w:t>
            </w:r>
            <w:r w:rsidR="00685BE2">
              <w:rPr>
                <w:noProof/>
                <w:lang w:eastAsia="zh-CN"/>
              </w:rPr>
              <w:t>does not change the Open</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7516E92D" w14:textId="77777777" w:rsidR="009254E0" w:rsidRDefault="009254E0" w:rsidP="009254E0">
      <w:pPr>
        <w:pStyle w:val="5"/>
      </w:pPr>
      <w:bookmarkStart w:id="2" w:name="_Toc25073930"/>
      <w:bookmarkStart w:id="3" w:name="_Toc34063113"/>
      <w:bookmarkStart w:id="4" w:name="_Toc43120090"/>
      <w:bookmarkStart w:id="5" w:name="_Toc49768145"/>
      <w:bookmarkStart w:id="6" w:name="_Toc56434318"/>
      <w:bookmarkStart w:id="7" w:name="_Toc66105906"/>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0AFC52B2" w14:textId="77777777" w:rsidR="009254E0" w:rsidRDefault="009254E0" w:rsidP="009254E0">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254E0" w14:paraId="7C3F5F9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CFD2725" w14:textId="77777777" w:rsidR="009254E0" w:rsidRDefault="009254E0" w:rsidP="009254E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D37DEC" w14:textId="77777777" w:rsidR="009254E0" w:rsidRDefault="009254E0" w:rsidP="009254E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A92AB83" w14:textId="77777777" w:rsidR="009254E0" w:rsidRPr="007277D4" w:rsidRDefault="009254E0" w:rsidP="009254E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CAA631" w14:textId="77777777" w:rsidR="009254E0" w:rsidRDefault="009254E0" w:rsidP="009254E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4568B54" w14:textId="77777777" w:rsidR="009254E0" w:rsidRDefault="009254E0" w:rsidP="009254E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2BF413" w14:textId="77777777" w:rsidR="009254E0" w:rsidRDefault="009254E0" w:rsidP="009254E0">
            <w:pPr>
              <w:pStyle w:val="TAH"/>
              <w:rPr>
                <w:rFonts w:cs="Arial"/>
                <w:szCs w:val="18"/>
              </w:rPr>
            </w:pPr>
            <w:r>
              <w:rPr>
                <w:rFonts w:cs="Arial"/>
                <w:szCs w:val="18"/>
              </w:rPr>
              <w:t>Applicability</w:t>
            </w:r>
          </w:p>
        </w:tc>
      </w:tr>
      <w:tr w:rsidR="009254E0" w14:paraId="67F36E0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642B970" w14:textId="77777777" w:rsidR="009254E0" w:rsidRDefault="009254E0" w:rsidP="009254E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8D0BD26" w14:textId="77777777" w:rsidR="009254E0" w:rsidRDefault="009254E0" w:rsidP="009254E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AF5553D"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3D75C"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F9A1DC" w14:textId="77777777" w:rsidR="009254E0" w:rsidRDefault="009254E0" w:rsidP="009254E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8C37306" w14:textId="77777777" w:rsidR="009254E0" w:rsidRDefault="009254E0" w:rsidP="009254E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D20A1FD" w14:textId="77777777" w:rsidR="009254E0" w:rsidRDefault="009254E0" w:rsidP="009254E0">
            <w:pPr>
              <w:pStyle w:val="TAL"/>
              <w:rPr>
                <w:rFonts w:cs="Arial"/>
                <w:szCs w:val="18"/>
              </w:rPr>
            </w:pPr>
          </w:p>
        </w:tc>
      </w:tr>
      <w:tr w:rsidR="009254E0" w14:paraId="174ED7D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0D00963" w14:textId="77777777" w:rsidR="009254E0" w:rsidRDefault="009254E0" w:rsidP="009254E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804D974" w14:textId="77777777" w:rsidR="009254E0" w:rsidRDefault="009254E0" w:rsidP="009254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1723B6"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C1E9FC"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A65E7" w14:textId="77777777" w:rsidR="009254E0" w:rsidRDefault="009254E0" w:rsidP="009254E0">
            <w:pPr>
              <w:pStyle w:val="TAL"/>
              <w:rPr>
                <w:rFonts w:cs="Arial"/>
                <w:szCs w:val="18"/>
              </w:rPr>
            </w:pPr>
            <w:r>
              <w:rPr>
                <w:rFonts w:cs="Arial"/>
                <w:szCs w:val="18"/>
              </w:rPr>
              <w:t>This IE shall be present if the SUPI is present in the message but is not authenticated and is for an emergency registered UE.</w:t>
            </w:r>
          </w:p>
          <w:p w14:paraId="3064246A" w14:textId="77777777" w:rsidR="009254E0" w:rsidRDefault="009254E0" w:rsidP="009254E0">
            <w:pPr>
              <w:pStyle w:val="TAL"/>
              <w:rPr>
                <w:rFonts w:cs="Arial"/>
                <w:szCs w:val="18"/>
              </w:rPr>
            </w:pPr>
            <w:r>
              <w:rPr>
                <w:rFonts w:cs="Arial"/>
                <w:szCs w:val="18"/>
              </w:rPr>
              <w:t>When present, it shall be set as follows:</w:t>
            </w:r>
          </w:p>
          <w:p w14:paraId="0CD5B3A7" w14:textId="77777777" w:rsidR="009254E0" w:rsidRDefault="009254E0" w:rsidP="009254E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D59C988" w14:textId="77777777" w:rsidR="009254E0" w:rsidRDefault="009254E0" w:rsidP="009254E0">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78956BA0" w14:textId="77777777" w:rsidR="009254E0" w:rsidRDefault="009254E0" w:rsidP="009254E0">
            <w:pPr>
              <w:pStyle w:val="TAL"/>
              <w:rPr>
                <w:rFonts w:cs="Arial"/>
                <w:szCs w:val="18"/>
              </w:rPr>
            </w:pPr>
          </w:p>
        </w:tc>
      </w:tr>
      <w:tr w:rsidR="009254E0" w14:paraId="35753EF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6BABFD9" w14:textId="77777777" w:rsidR="009254E0" w:rsidRDefault="009254E0" w:rsidP="009254E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55ECDE3" w14:textId="77777777" w:rsidR="009254E0" w:rsidRDefault="009254E0" w:rsidP="009254E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10D4014"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60051A"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07503" w14:textId="77777777" w:rsidR="009254E0" w:rsidRDefault="009254E0" w:rsidP="009254E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685C145" w14:textId="77777777" w:rsidR="009254E0" w:rsidRDefault="009254E0" w:rsidP="009254E0">
            <w:pPr>
              <w:pStyle w:val="TAL"/>
              <w:rPr>
                <w:rFonts w:cs="Arial"/>
                <w:szCs w:val="18"/>
              </w:rPr>
            </w:pPr>
            <w:r>
              <w:rPr>
                <w:rFonts w:cs="Arial"/>
                <w:szCs w:val="18"/>
              </w:rPr>
              <w:t>For all other cases, this IE shall be present if it is available.</w:t>
            </w:r>
          </w:p>
          <w:p w14:paraId="54542AFD" w14:textId="77777777" w:rsidR="009254E0" w:rsidRDefault="009254E0" w:rsidP="009254E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C020B38" w14:textId="77777777" w:rsidR="009254E0" w:rsidRDefault="009254E0" w:rsidP="009254E0">
            <w:pPr>
              <w:pStyle w:val="TAL"/>
              <w:rPr>
                <w:rFonts w:cs="Arial"/>
                <w:szCs w:val="18"/>
              </w:rPr>
            </w:pPr>
          </w:p>
        </w:tc>
      </w:tr>
      <w:tr w:rsidR="009254E0" w14:paraId="1908C0C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DFE02A4" w14:textId="77777777" w:rsidR="009254E0" w:rsidRDefault="009254E0" w:rsidP="009254E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4B83727" w14:textId="77777777" w:rsidR="009254E0" w:rsidRDefault="009254E0" w:rsidP="009254E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A28AA75"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203BCC"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A2CD2A" w14:textId="77777777" w:rsidR="009254E0" w:rsidRDefault="009254E0" w:rsidP="009254E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0A585BE" w14:textId="77777777" w:rsidR="009254E0" w:rsidRDefault="009254E0" w:rsidP="009254E0">
            <w:pPr>
              <w:pStyle w:val="TAL"/>
              <w:rPr>
                <w:rFonts w:cs="Arial"/>
                <w:szCs w:val="18"/>
              </w:rPr>
            </w:pPr>
          </w:p>
        </w:tc>
      </w:tr>
      <w:tr w:rsidR="009254E0" w14:paraId="38B3754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FD8B51C" w14:textId="77777777" w:rsidR="009254E0" w:rsidRDefault="009254E0" w:rsidP="009254E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7A8E810" w14:textId="77777777" w:rsidR="009254E0" w:rsidRDefault="009254E0" w:rsidP="009254E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5DB6F13"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410DC3"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B9ADDC" w14:textId="77777777" w:rsidR="009254E0" w:rsidRDefault="009254E0" w:rsidP="009254E0">
            <w:pPr>
              <w:pStyle w:val="TAL"/>
              <w:rPr>
                <w:rFonts w:cs="Arial"/>
                <w:szCs w:val="18"/>
              </w:rPr>
            </w:pPr>
            <w:r>
              <w:rPr>
                <w:rFonts w:cs="Arial"/>
                <w:szCs w:val="18"/>
              </w:rPr>
              <w:t>This IE shall be present, except during an EPS to 5GS Idle mode mobility or handover using the N26 interface.</w:t>
            </w:r>
          </w:p>
          <w:p w14:paraId="3E4F975B" w14:textId="77777777" w:rsidR="009254E0" w:rsidRDefault="009254E0" w:rsidP="009254E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E6E4E03" w14:textId="77777777" w:rsidR="009254E0" w:rsidRDefault="009254E0" w:rsidP="009254E0">
            <w:pPr>
              <w:pStyle w:val="TAL"/>
              <w:rPr>
                <w:rFonts w:cs="Arial"/>
                <w:szCs w:val="18"/>
              </w:rPr>
            </w:pPr>
          </w:p>
        </w:tc>
      </w:tr>
      <w:tr w:rsidR="009254E0" w14:paraId="2A3C613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7A7C4E4" w14:textId="77777777" w:rsidR="009254E0" w:rsidRDefault="009254E0" w:rsidP="009254E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A394853" w14:textId="77777777" w:rsidR="009254E0" w:rsidRDefault="009254E0" w:rsidP="009254E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2988EC3"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A9BD4A"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F6952" w14:textId="77777777" w:rsidR="009254E0" w:rsidRDefault="009254E0" w:rsidP="009254E0">
            <w:pPr>
              <w:pStyle w:val="TAL"/>
              <w:rPr>
                <w:rFonts w:cs="Arial"/>
                <w:szCs w:val="18"/>
              </w:rPr>
            </w:pPr>
            <w:r>
              <w:rPr>
                <w:rFonts w:cs="Arial"/>
                <w:szCs w:val="18"/>
              </w:rPr>
              <w:t>This IE shall be present, except during an EPS to 5GS Idle mode mobility or handover using the N26 interface.</w:t>
            </w:r>
          </w:p>
          <w:p w14:paraId="2B08336D" w14:textId="77777777" w:rsidR="009254E0" w:rsidRDefault="009254E0" w:rsidP="009254E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4A99EC2" w14:textId="77777777" w:rsidR="009254E0" w:rsidRDefault="009254E0" w:rsidP="009254E0">
            <w:pPr>
              <w:pStyle w:val="TAL"/>
              <w:rPr>
                <w:rFonts w:cs="Arial"/>
                <w:szCs w:val="18"/>
              </w:rPr>
            </w:pPr>
          </w:p>
        </w:tc>
      </w:tr>
      <w:tr w:rsidR="009254E0" w14:paraId="56EDDCF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96AC582" w14:textId="77777777" w:rsidR="009254E0" w:rsidRDefault="009254E0" w:rsidP="009254E0">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40280B75" w14:textId="77777777" w:rsidR="009254E0" w:rsidRDefault="009254E0" w:rsidP="009254E0">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B4C4B50" w14:textId="77777777" w:rsidR="009254E0" w:rsidRDefault="009254E0" w:rsidP="009254E0">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F224AA" w14:textId="77777777" w:rsidR="009254E0" w:rsidRDefault="009254E0" w:rsidP="009254E0">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75571D" w14:textId="77777777" w:rsidR="009254E0" w:rsidRDefault="009254E0" w:rsidP="009254E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C9BC6B4" w14:textId="77777777" w:rsidR="009254E0" w:rsidRDefault="009254E0" w:rsidP="009254E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F22D90E" w14:textId="77777777" w:rsidR="009254E0" w:rsidRDefault="009254E0" w:rsidP="009254E0">
            <w:pPr>
              <w:pStyle w:val="TAL"/>
              <w:rPr>
                <w:rFonts w:cs="Arial"/>
                <w:szCs w:val="18"/>
              </w:rPr>
            </w:pPr>
          </w:p>
        </w:tc>
      </w:tr>
      <w:tr w:rsidR="009254E0" w14:paraId="37AFE03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E435C6D" w14:textId="77777777" w:rsidR="009254E0" w:rsidRDefault="009254E0" w:rsidP="009254E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93DBA3B" w14:textId="77777777" w:rsidR="009254E0" w:rsidRDefault="009254E0" w:rsidP="009254E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01E545B"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9708B1"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353BC6" w14:textId="77777777" w:rsidR="009254E0" w:rsidRDefault="009254E0" w:rsidP="009254E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4431417" w14:textId="77777777" w:rsidR="009254E0" w:rsidRDefault="009254E0" w:rsidP="009254E0">
            <w:pPr>
              <w:pStyle w:val="TAL"/>
              <w:rPr>
                <w:rFonts w:cs="Arial"/>
                <w:szCs w:val="18"/>
              </w:rPr>
            </w:pPr>
          </w:p>
          <w:p w14:paraId="3C66852E" w14:textId="77777777" w:rsidR="009254E0" w:rsidRDefault="009254E0" w:rsidP="009254E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41012D9" w14:textId="77777777" w:rsidR="009254E0" w:rsidRDefault="009254E0" w:rsidP="009254E0">
            <w:pPr>
              <w:pStyle w:val="TAL"/>
              <w:rPr>
                <w:rFonts w:cs="Arial"/>
                <w:szCs w:val="18"/>
              </w:rPr>
            </w:pPr>
          </w:p>
        </w:tc>
      </w:tr>
      <w:tr w:rsidR="009254E0" w14:paraId="4511133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1390EC4" w14:textId="77777777" w:rsidR="009254E0" w:rsidRDefault="009254E0" w:rsidP="009254E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4F87A47" w14:textId="77777777" w:rsidR="009254E0" w:rsidRDefault="009254E0" w:rsidP="009254E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B77C00C"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0F666B"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923CF" w14:textId="77777777" w:rsidR="009254E0" w:rsidRDefault="009254E0" w:rsidP="009254E0">
            <w:pPr>
              <w:pStyle w:val="TAL"/>
              <w:rPr>
                <w:rFonts w:cs="Arial"/>
                <w:szCs w:val="18"/>
              </w:rPr>
            </w:pPr>
            <w:r>
              <w:rPr>
                <w:rFonts w:cs="Arial"/>
                <w:szCs w:val="18"/>
              </w:rPr>
              <w:t>This IE shall be present for a roaming PDU session, except during an EPS to 5GS idle mode mobility or handover using the N26 interface.</w:t>
            </w:r>
          </w:p>
          <w:p w14:paraId="263FAFAA" w14:textId="77777777" w:rsidR="009254E0" w:rsidRDefault="009254E0" w:rsidP="009254E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442E326" w14:textId="77777777" w:rsidR="009254E0" w:rsidRDefault="009254E0" w:rsidP="009254E0">
            <w:pPr>
              <w:pStyle w:val="TAL"/>
              <w:rPr>
                <w:rFonts w:cs="Arial"/>
                <w:szCs w:val="18"/>
              </w:rPr>
            </w:pPr>
          </w:p>
        </w:tc>
      </w:tr>
      <w:tr w:rsidR="009254E0" w14:paraId="502E981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B1A8908" w14:textId="77777777" w:rsidR="009254E0" w:rsidRDefault="009254E0" w:rsidP="009254E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0407DB44" w14:textId="77777777" w:rsidR="009254E0" w:rsidRDefault="009254E0" w:rsidP="009254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C736DA2" w14:textId="77777777" w:rsidR="009254E0" w:rsidRDefault="009254E0" w:rsidP="009254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341C6F4" w14:textId="77777777" w:rsidR="009254E0" w:rsidRDefault="009254E0" w:rsidP="009254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D7A5614" w14:textId="77777777" w:rsidR="009254E0" w:rsidRDefault="009254E0" w:rsidP="009254E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9453C7E" w14:textId="77777777" w:rsidR="009254E0" w:rsidRDefault="009254E0" w:rsidP="009254E0">
            <w:pPr>
              <w:pStyle w:val="TAL"/>
              <w:rPr>
                <w:rFonts w:cs="Arial"/>
                <w:szCs w:val="18"/>
              </w:rPr>
            </w:pPr>
          </w:p>
        </w:tc>
      </w:tr>
      <w:tr w:rsidR="009254E0" w14:paraId="12B1D578"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68DC742" w14:textId="77777777" w:rsidR="009254E0" w:rsidRDefault="009254E0" w:rsidP="009254E0">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821F017" w14:textId="77777777" w:rsidR="009254E0" w:rsidRDefault="009254E0" w:rsidP="009254E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9047647" w14:textId="77777777" w:rsidR="009254E0" w:rsidRDefault="009254E0" w:rsidP="009254E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B3A460D" w14:textId="77777777" w:rsidR="009254E0" w:rsidRDefault="009254E0" w:rsidP="009254E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59E4CC6" w14:textId="77777777" w:rsidR="009254E0" w:rsidRPr="00F8607F" w:rsidRDefault="009254E0" w:rsidP="009254E0">
            <w:pPr>
              <w:pStyle w:val="TAL"/>
              <w:rPr>
                <w:rFonts w:cs="Arial"/>
                <w:szCs w:val="18"/>
              </w:rPr>
            </w:pPr>
            <w:r w:rsidRPr="00F8607F">
              <w:rPr>
                <w:rFonts w:cs="Arial"/>
                <w:szCs w:val="18"/>
              </w:rPr>
              <w:t>This IE shall contain the serving AMF's GUAMI</w:t>
            </w:r>
            <w:r>
              <w:rPr>
                <w:rFonts w:cs="Arial"/>
                <w:szCs w:val="18"/>
              </w:rPr>
              <w:t>.</w:t>
            </w:r>
          </w:p>
          <w:p w14:paraId="24F3F8B6" w14:textId="77777777" w:rsidR="009254E0" w:rsidRDefault="009254E0" w:rsidP="009254E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991B1C" w14:textId="77777777" w:rsidR="009254E0" w:rsidRDefault="009254E0" w:rsidP="009254E0">
            <w:pPr>
              <w:pStyle w:val="TAL"/>
              <w:rPr>
                <w:rFonts w:cs="Arial"/>
                <w:szCs w:val="18"/>
              </w:rPr>
            </w:pPr>
          </w:p>
        </w:tc>
      </w:tr>
      <w:tr w:rsidR="009254E0" w14:paraId="0F15156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B571D55" w14:textId="77777777" w:rsidR="009254E0" w:rsidRDefault="009254E0" w:rsidP="009254E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80D1D51" w14:textId="77777777" w:rsidR="009254E0" w:rsidRDefault="009254E0" w:rsidP="009254E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A2AABA7"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080FD8"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5493B4" w14:textId="77777777" w:rsidR="009254E0" w:rsidRDefault="009254E0" w:rsidP="009254E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9B3501D" w14:textId="77777777" w:rsidR="009254E0" w:rsidRDefault="009254E0" w:rsidP="009254E0">
            <w:pPr>
              <w:pStyle w:val="TAL"/>
              <w:rPr>
                <w:rFonts w:cs="Arial"/>
                <w:szCs w:val="18"/>
              </w:rPr>
            </w:pPr>
          </w:p>
        </w:tc>
      </w:tr>
      <w:tr w:rsidR="009254E0" w14:paraId="4972B52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6E37C25" w14:textId="77777777" w:rsidR="009254E0" w:rsidRDefault="009254E0" w:rsidP="009254E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01E5BDA" w14:textId="77777777" w:rsidR="009254E0" w:rsidRDefault="009254E0" w:rsidP="009254E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7B68DD1" w14:textId="77777777" w:rsidR="009254E0" w:rsidRDefault="009254E0" w:rsidP="009254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16B59AC" w14:textId="77777777" w:rsidR="009254E0" w:rsidRDefault="009254E0" w:rsidP="009254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5C1804" w14:textId="77777777" w:rsidR="009254E0" w:rsidRDefault="009254E0" w:rsidP="009254E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E122718" w14:textId="77777777" w:rsidR="009254E0" w:rsidRDefault="009254E0" w:rsidP="009254E0">
            <w:pPr>
              <w:pStyle w:val="TAL"/>
              <w:rPr>
                <w:rFonts w:cs="Arial"/>
                <w:szCs w:val="18"/>
              </w:rPr>
            </w:pPr>
          </w:p>
        </w:tc>
      </w:tr>
      <w:tr w:rsidR="009254E0" w14:paraId="303590D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09CC008" w14:textId="77777777" w:rsidR="009254E0" w:rsidRDefault="009254E0" w:rsidP="009254E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87FE074" w14:textId="77777777" w:rsidR="009254E0" w:rsidRDefault="009254E0" w:rsidP="009254E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CD28B0C"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2D1B15"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4D8A9" w14:textId="77777777" w:rsidR="009254E0" w:rsidRDefault="009254E0" w:rsidP="009254E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AA891AD" w14:textId="77777777" w:rsidR="009254E0" w:rsidRDefault="009254E0" w:rsidP="009254E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FE98239" w14:textId="77777777" w:rsidR="009254E0" w:rsidRDefault="009254E0" w:rsidP="009254E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C359F84" w14:textId="77777777" w:rsidR="009254E0" w:rsidRDefault="009254E0" w:rsidP="009254E0">
            <w:pPr>
              <w:pStyle w:val="TAL"/>
              <w:rPr>
                <w:rFonts w:cs="Arial"/>
                <w:szCs w:val="18"/>
              </w:rPr>
            </w:pPr>
          </w:p>
        </w:tc>
      </w:tr>
      <w:tr w:rsidR="009254E0" w14:paraId="14020600"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202C574" w14:textId="77777777" w:rsidR="009254E0" w:rsidRDefault="009254E0" w:rsidP="009254E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F5DA6D8" w14:textId="77777777" w:rsidR="009254E0" w:rsidRDefault="009254E0" w:rsidP="009254E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6D66CAF"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14429A"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4BDD4C" w14:textId="77777777" w:rsidR="009254E0" w:rsidRDefault="009254E0" w:rsidP="009254E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0756DCC" w14:textId="77777777" w:rsidR="009254E0" w:rsidRDefault="009254E0" w:rsidP="009254E0">
            <w:pPr>
              <w:pStyle w:val="TAL"/>
              <w:rPr>
                <w:rFonts w:cs="Arial"/>
                <w:szCs w:val="18"/>
              </w:rPr>
            </w:pPr>
          </w:p>
        </w:tc>
      </w:tr>
      <w:tr w:rsidR="009254E0" w14:paraId="619F3B5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CACEE24" w14:textId="77777777" w:rsidR="009254E0" w:rsidRDefault="009254E0" w:rsidP="009254E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138A124" w14:textId="77777777" w:rsidR="009254E0" w:rsidRDefault="009254E0" w:rsidP="009254E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48A8F2F" w14:textId="77777777" w:rsidR="009254E0" w:rsidRDefault="009254E0" w:rsidP="009254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2A3E541" w14:textId="77777777" w:rsidR="009254E0" w:rsidRDefault="009254E0" w:rsidP="009254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49EB246" w14:textId="77777777" w:rsidR="009254E0" w:rsidRDefault="009254E0" w:rsidP="009254E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72A0219" w14:textId="77777777" w:rsidR="009254E0" w:rsidRDefault="009254E0" w:rsidP="009254E0">
            <w:pPr>
              <w:pStyle w:val="TAL"/>
              <w:rPr>
                <w:rFonts w:cs="Arial"/>
                <w:szCs w:val="18"/>
              </w:rPr>
            </w:pPr>
          </w:p>
        </w:tc>
      </w:tr>
      <w:tr w:rsidR="009254E0" w14:paraId="2EF80846"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4B38225" w14:textId="77777777" w:rsidR="009254E0" w:rsidRDefault="009254E0" w:rsidP="009254E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594989C" w14:textId="77777777" w:rsidR="009254E0" w:rsidRDefault="009254E0" w:rsidP="009254E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0AF8A57" w14:textId="77777777" w:rsidR="009254E0" w:rsidRDefault="009254E0" w:rsidP="009254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5AF423" w14:textId="77777777" w:rsidR="009254E0" w:rsidRDefault="009254E0" w:rsidP="009254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54B5F5" w14:textId="77777777" w:rsidR="009254E0" w:rsidRDefault="009254E0" w:rsidP="009254E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9D570A3" w14:textId="77777777" w:rsidR="009254E0" w:rsidRDefault="009254E0" w:rsidP="009254E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4F0823" w14:textId="77777777" w:rsidR="009254E0" w:rsidRDefault="009254E0" w:rsidP="009254E0">
            <w:pPr>
              <w:pStyle w:val="TAL"/>
              <w:rPr>
                <w:rFonts w:cs="Arial"/>
                <w:szCs w:val="18"/>
              </w:rPr>
            </w:pPr>
            <w:r>
              <w:rPr>
                <w:rFonts w:cs="Arial" w:hint="eastAsia"/>
                <w:szCs w:val="18"/>
                <w:lang w:eastAsia="zh-CN"/>
              </w:rPr>
              <w:t>MAPDU</w:t>
            </w:r>
          </w:p>
        </w:tc>
      </w:tr>
      <w:tr w:rsidR="009254E0" w14:paraId="782DCD2D"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C622C15" w14:textId="77777777" w:rsidR="009254E0" w:rsidRDefault="009254E0" w:rsidP="009254E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D422CD8" w14:textId="77777777" w:rsidR="009254E0" w:rsidRDefault="009254E0" w:rsidP="009254E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EBF4730"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1AEBC9"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D42E58" w14:textId="77777777" w:rsidR="009254E0" w:rsidRDefault="009254E0" w:rsidP="009254E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102EC3D" w14:textId="77777777" w:rsidR="009254E0" w:rsidRDefault="009254E0" w:rsidP="009254E0">
            <w:pPr>
              <w:pStyle w:val="TAL"/>
              <w:rPr>
                <w:rFonts w:cs="Arial"/>
                <w:szCs w:val="18"/>
              </w:rPr>
            </w:pPr>
          </w:p>
        </w:tc>
      </w:tr>
      <w:tr w:rsidR="009254E0" w14:paraId="0E57576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0254291" w14:textId="77777777" w:rsidR="009254E0" w:rsidRDefault="009254E0" w:rsidP="009254E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0777B0A" w14:textId="77777777" w:rsidR="009254E0" w:rsidRDefault="009254E0" w:rsidP="009254E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2B7D141"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E35AF1"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24BAF6" w14:textId="77777777" w:rsidR="009254E0" w:rsidRDefault="009254E0" w:rsidP="009254E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5252DB5" w14:textId="77777777" w:rsidR="009254E0" w:rsidRDefault="009254E0" w:rsidP="009254E0">
            <w:pPr>
              <w:pStyle w:val="TAL"/>
              <w:rPr>
                <w:rFonts w:cs="Arial"/>
                <w:szCs w:val="18"/>
              </w:rPr>
            </w:pPr>
          </w:p>
        </w:tc>
      </w:tr>
      <w:tr w:rsidR="009254E0" w14:paraId="6187D6B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7C05A9D" w14:textId="77777777" w:rsidR="009254E0" w:rsidRDefault="009254E0" w:rsidP="009254E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9611739" w14:textId="77777777" w:rsidR="009254E0" w:rsidRDefault="009254E0" w:rsidP="009254E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CC4A58B"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0FBC67"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BBC5BD" w14:textId="77777777" w:rsidR="009254E0" w:rsidRDefault="009254E0" w:rsidP="009254E0">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539DA320" w14:textId="77777777" w:rsidR="009254E0" w:rsidRDefault="009254E0" w:rsidP="009254E0">
            <w:pPr>
              <w:pStyle w:val="TAL"/>
              <w:rPr>
                <w:rFonts w:cs="Arial"/>
                <w:szCs w:val="18"/>
              </w:rPr>
            </w:pPr>
          </w:p>
        </w:tc>
      </w:tr>
      <w:tr w:rsidR="009254E0" w14:paraId="7DE6F916"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3443CDD" w14:textId="77777777" w:rsidR="009254E0" w:rsidRDefault="009254E0" w:rsidP="009254E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BDFA7BA" w14:textId="77777777" w:rsidR="009254E0" w:rsidRDefault="009254E0" w:rsidP="009254E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E326250"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F26570"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A5361" w14:textId="77777777" w:rsidR="009254E0" w:rsidRDefault="009254E0" w:rsidP="009254E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DCD73F9" w14:textId="77777777" w:rsidR="009254E0" w:rsidRDefault="009254E0" w:rsidP="009254E0">
            <w:pPr>
              <w:pStyle w:val="TAL"/>
              <w:rPr>
                <w:rFonts w:cs="Arial"/>
                <w:szCs w:val="18"/>
              </w:rPr>
            </w:pPr>
          </w:p>
        </w:tc>
      </w:tr>
      <w:tr w:rsidR="009254E0" w14:paraId="6AC460A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0EEB4E9" w14:textId="77777777" w:rsidR="009254E0" w:rsidRDefault="009254E0" w:rsidP="009254E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09F0220" w14:textId="77777777" w:rsidR="009254E0" w:rsidRDefault="009254E0" w:rsidP="009254E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2130EE"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5F1A36"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7D89D2" w14:textId="77777777" w:rsidR="009254E0" w:rsidRDefault="009254E0" w:rsidP="009254E0">
            <w:pPr>
              <w:pStyle w:val="TAL"/>
              <w:rPr>
                <w:rFonts w:cs="Arial"/>
                <w:szCs w:val="18"/>
              </w:rPr>
            </w:pPr>
            <w:r>
              <w:rPr>
                <w:rFonts w:cs="Arial"/>
                <w:szCs w:val="18"/>
              </w:rPr>
              <w:t>Additional UE location.</w:t>
            </w:r>
          </w:p>
          <w:p w14:paraId="591D0EF6" w14:textId="77777777" w:rsidR="009254E0" w:rsidRDefault="009254E0" w:rsidP="009254E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AD3CCC2" w14:textId="77777777" w:rsidR="009254E0" w:rsidRDefault="009254E0" w:rsidP="009254E0">
            <w:pPr>
              <w:pStyle w:val="TAL"/>
              <w:rPr>
                <w:rFonts w:cs="Arial"/>
                <w:szCs w:val="18"/>
              </w:rPr>
            </w:pPr>
            <w:r>
              <w:rPr>
                <w:rFonts w:cs="Arial"/>
                <w:szCs w:val="18"/>
              </w:rPr>
              <w:t>When present, it shall contain:</w:t>
            </w:r>
          </w:p>
          <w:p w14:paraId="3A62FCB4" w14:textId="77777777" w:rsidR="009254E0" w:rsidRDefault="009254E0" w:rsidP="009254E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02855126" w14:textId="77777777" w:rsidR="009254E0" w:rsidRDefault="009254E0" w:rsidP="009254E0">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F86C46B" w14:textId="77777777" w:rsidR="009254E0" w:rsidRDefault="009254E0" w:rsidP="009254E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02A1DC3" w14:textId="77777777" w:rsidR="009254E0" w:rsidRDefault="009254E0" w:rsidP="009254E0">
            <w:pPr>
              <w:pStyle w:val="TAL"/>
              <w:rPr>
                <w:rFonts w:cs="Arial"/>
                <w:szCs w:val="18"/>
              </w:rPr>
            </w:pPr>
          </w:p>
        </w:tc>
      </w:tr>
      <w:tr w:rsidR="009254E0" w14:paraId="3D8D8B50"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ABC19CC" w14:textId="77777777" w:rsidR="009254E0" w:rsidRDefault="009254E0" w:rsidP="009254E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D365B08" w14:textId="77777777" w:rsidR="009254E0" w:rsidRDefault="009254E0" w:rsidP="009254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4F3D63" w14:textId="77777777" w:rsidR="009254E0" w:rsidRDefault="009254E0" w:rsidP="009254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F2E5FE" w14:textId="77777777" w:rsidR="009254E0" w:rsidRDefault="009254E0" w:rsidP="009254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46E11BF" w14:textId="77777777" w:rsidR="009254E0" w:rsidRDefault="009254E0" w:rsidP="009254E0">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DABA95F" w14:textId="77777777" w:rsidR="009254E0" w:rsidRDefault="009254E0" w:rsidP="009254E0">
            <w:pPr>
              <w:pStyle w:val="TAL"/>
              <w:rPr>
                <w:rFonts w:cs="Arial"/>
                <w:szCs w:val="18"/>
              </w:rPr>
            </w:pPr>
          </w:p>
        </w:tc>
      </w:tr>
      <w:tr w:rsidR="009254E0" w14:paraId="27E8A126"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A2641D1" w14:textId="77777777" w:rsidR="009254E0" w:rsidRDefault="009254E0" w:rsidP="009254E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8B7F340" w14:textId="77777777" w:rsidR="009254E0" w:rsidRDefault="009254E0" w:rsidP="009254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3FBAFB3"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902A83"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BBE2F" w14:textId="77777777" w:rsidR="009254E0" w:rsidRDefault="009254E0" w:rsidP="009254E0">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F7BB557" w14:textId="77777777" w:rsidR="009254E0" w:rsidRDefault="009254E0" w:rsidP="009254E0">
            <w:pPr>
              <w:pStyle w:val="TAL"/>
              <w:rPr>
                <w:rFonts w:cs="Arial"/>
                <w:szCs w:val="18"/>
              </w:rPr>
            </w:pPr>
          </w:p>
        </w:tc>
      </w:tr>
      <w:tr w:rsidR="009254E0" w14:paraId="593F9550"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27B00C7" w14:textId="77777777" w:rsidR="009254E0" w:rsidRDefault="009254E0" w:rsidP="009254E0">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3D9A131" w14:textId="77777777" w:rsidR="009254E0" w:rsidRDefault="009254E0" w:rsidP="009254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F09B8E8"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076989"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86AA8" w14:textId="77777777" w:rsidR="009254E0" w:rsidRDefault="009254E0" w:rsidP="009254E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36D0B095" w14:textId="77777777" w:rsidR="009254E0" w:rsidRDefault="009254E0" w:rsidP="009254E0">
            <w:pPr>
              <w:pStyle w:val="TAL"/>
              <w:rPr>
                <w:rFonts w:cs="Arial"/>
                <w:szCs w:val="18"/>
              </w:rPr>
            </w:pPr>
          </w:p>
          <w:p w14:paraId="7F132036" w14:textId="77777777" w:rsidR="009254E0" w:rsidRDefault="009254E0" w:rsidP="009254E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BC7C0E3" w14:textId="77777777" w:rsidR="009254E0" w:rsidRDefault="009254E0" w:rsidP="009254E0">
            <w:pPr>
              <w:pStyle w:val="TAL"/>
              <w:rPr>
                <w:rFonts w:cs="Arial"/>
                <w:szCs w:val="18"/>
              </w:rPr>
            </w:pPr>
          </w:p>
        </w:tc>
      </w:tr>
      <w:tr w:rsidR="009254E0" w14:paraId="4A4A046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74FF786" w14:textId="77777777" w:rsidR="009254E0" w:rsidRDefault="009254E0" w:rsidP="009254E0">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1D7CB3C" w14:textId="77777777" w:rsidR="009254E0" w:rsidRDefault="009254E0" w:rsidP="009254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9CAADD"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53D9F8"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DD856" w14:textId="77777777" w:rsidR="009254E0" w:rsidRDefault="009254E0" w:rsidP="009254E0">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BC11B88" w14:textId="77777777" w:rsidR="009254E0" w:rsidRDefault="009254E0" w:rsidP="009254E0">
            <w:pPr>
              <w:pStyle w:val="TAL"/>
              <w:rPr>
                <w:rFonts w:cs="Arial"/>
                <w:szCs w:val="18"/>
              </w:rPr>
            </w:pPr>
            <w:r>
              <w:rPr>
                <w:rFonts w:cs="Arial"/>
                <w:szCs w:val="18"/>
              </w:rPr>
              <w:t>DTSSA</w:t>
            </w:r>
          </w:p>
        </w:tc>
      </w:tr>
      <w:tr w:rsidR="009254E0" w14:paraId="2457705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497AEA6" w14:textId="77777777" w:rsidR="009254E0" w:rsidRDefault="009254E0" w:rsidP="009254E0">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A13D7DF" w14:textId="77777777" w:rsidR="009254E0" w:rsidRDefault="009254E0" w:rsidP="009254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64D3705"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446659"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1752A0" w14:textId="77777777" w:rsidR="009254E0" w:rsidRDefault="009254E0" w:rsidP="009254E0">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1BC9AC5A" w14:textId="77777777" w:rsidR="009254E0" w:rsidRDefault="009254E0" w:rsidP="009254E0">
            <w:pPr>
              <w:pStyle w:val="TAL"/>
              <w:rPr>
                <w:rFonts w:cs="Arial"/>
                <w:szCs w:val="18"/>
              </w:rPr>
            </w:pPr>
          </w:p>
          <w:p w14:paraId="22E5C593" w14:textId="77777777" w:rsidR="009254E0" w:rsidRDefault="009254E0" w:rsidP="009254E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3D959D0" w14:textId="77777777" w:rsidR="009254E0" w:rsidRDefault="009254E0" w:rsidP="009254E0">
            <w:pPr>
              <w:pStyle w:val="TAL"/>
              <w:rPr>
                <w:rFonts w:cs="Arial"/>
                <w:szCs w:val="18"/>
              </w:rPr>
            </w:pPr>
            <w:r>
              <w:rPr>
                <w:rFonts w:cs="Arial"/>
                <w:szCs w:val="18"/>
              </w:rPr>
              <w:t>DTSSA</w:t>
            </w:r>
          </w:p>
        </w:tc>
      </w:tr>
      <w:tr w:rsidR="009254E0" w14:paraId="466389F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97E2D32" w14:textId="77777777" w:rsidR="009254E0" w:rsidRDefault="009254E0" w:rsidP="009254E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898C4B7" w14:textId="77777777" w:rsidR="009254E0" w:rsidRDefault="009254E0" w:rsidP="009254E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7BF4305"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B0CE8"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AADDF3" w14:textId="77777777" w:rsidR="009254E0" w:rsidRDefault="009254E0" w:rsidP="009254E0">
            <w:pPr>
              <w:pStyle w:val="TAL"/>
              <w:rPr>
                <w:rFonts w:cs="Arial"/>
                <w:szCs w:val="18"/>
              </w:rPr>
            </w:pPr>
            <w:r>
              <w:rPr>
                <w:rFonts w:cs="Arial"/>
                <w:szCs w:val="18"/>
              </w:rPr>
              <w:t>This IE shall be present if this information is received from the UE.</w:t>
            </w:r>
          </w:p>
          <w:p w14:paraId="1C117990" w14:textId="77777777" w:rsidR="009254E0" w:rsidRDefault="009254E0" w:rsidP="009254E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5714B53" w14:textId="77777777" w:rsidR="009254E0" w:rsidRDefault="009254E0" w:rsidP="009254E0">
            <w:pPr>
              <w:pStyle w:val="TAL"/>
              <w:rPr>
                <w:rFonts w:cs="Arial"/>
                <w:szCs w:val="18"/>
              </w:rPr>
            </w:pPr>
          </w:p>
        </w:tc>
      </w:tr>
      <w:tr w:rsidR="009254E0" w14:paraId="64A50DC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3B0A843" w14:textId="77777777" w:rsidR="009254E0" w:rsidRDefault="009254E0" w:rsidP="009254E0">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B3402E1" w14:textId="77777777" w:rsidR="009254E0" w:rsidRDefault="009254E0" w:rsidP="009254E0">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55F6B58"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A6079A" w14:textId="77777777" w:rsidR="009254E0" w:rsidRDefault="009254E0" w:rsidP="009254E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7E89DE" w14:textId="77777777" w:rsidR="009254E0" w:rsidRDefault="009254E0" w:rsidP="009254E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57BEB34" w14:textId="77777777" w:rsidR="009254E0" w:rsidRDefault="009254E0" w:rsidP="009254E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DFB16C3" w14:textId="77777777" w:rsidR="009254E0" w:rsidRDefault="009254E0" w:rsidP="009254E0">
            <w:pPr>
              <w:pStyle w:val="TAL"/>
              <w:rPr>
                <w:rFonts w:cs="Arial"/>
                <w:szCs w:val="18"/>
              </w:rPr>
            </w:pPr>
          </w:p>
        </w:tc>
      </w:tr>
      <w:tr w:rsidR="009254E0" w14:paraId="168A79A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B0D99EE" w14:textId="77777777" w:rsidR="009254E0" w:rsidRDefault="009254E0" w:rsidP="009254E0">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3D6F9C1" w14:textId="77777777" w:rsidR="009254E0" w:rsidRDefault="009254E0" w:rsidP="009254E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29384718"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0C1F5C"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1BFCBD" w14:textId="77777777" w:rsidR="009254E0" w:rsidRDefault="009254E0" w:rsidP="009254E0">
            <w:pPr>
              <w:pStyle w:val="TAL"/>
              <w:rPr>
                <w:rFonts w:cs="Arial"/>
                <w:szCs w:val="18"/>
              </w:rPr>
            </w:pPr>
            <w:r>
              <w:rPr>
                <w:rFonts w:cs="Arial"/>
                <w:szCs w:val="18"/>
              </w:rPr>
              <w:t>This IE shall be present, during an EPS to 5GS Idle mode mobility or handover using the N26 interface.</w:t>
            </w:r>
          </w:p>
          <w:p w14:paraId="2FBBC34A" w14:textId="77777777" w:rsidR="009254E0" w:rsidRDefault="009254E0" w:rsidP="009254E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13FC58C" w14:textId="77777777" w:rsidR="009254E0" w:rsidRDefault="009254E0" w:rsidP="009254E0">
            <w:pPr>
              <w:pStyle w:val="TAL"/>
              <w:rPr>
                <w:rFonts w:cs="Arial"/>
                <w:szCs w:val="18"/>
              </w:rPr>
            </w:pPr>
          </w:p>
        </w:tc>
      </w:tr>
      <w:tr w:rsidR="009254E0" w14:paraId="39A5883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968F34C" w14:textId="77777777" w:rsidR="009254E0" w:rsidRDefault="009254E0" w:rsidP="009254E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A4A9456" w14:textId="77777777" w:rsidR="009254E0" w:rsidRDefault="009254E0" w:rsidP="009254E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A296609"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3C22FC"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1714D6" w14:textId="77777777" w:rsidR="009254E0" w:rsidRDefault="009254E0" w:rsidP="009254E0">
            <w:pPr>
              <w:pStyle w:val="TAL"/>
              <w:rPr>
                <w:rFonts w:cs="Arial"/>
                <w:szCs w:val="18"/>
              </w:rPr>
            </w:pPr>
            <w:r>
              <w:rPr>
                <w:rFonts w:cs="Arial"/>
                <w:szCs w:val="18"/>
              </w:rPr>
              <w:t>This IE shall be present during an EPS to 5GS handover using N26 interface, to request the preparation of a handover of the PDU session.</w:t>
            </w:r>
          </w:p>
          <w:p w14:paraId="2F870FD0" w14:textId="77777777" w:rsidR="009254E0" w:rsidRDefault="009254E0" w:rsidP="009254E0">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B766FA2" w14:textId="77777777" w:rsidR="009254E0" w:rsidRDefault="009254E0" w:rsidP="009254E0">
            <w:pPr>
              <w:pStyle w:val="TAL"/>
              <w:rPr>
                <w:rFonts w:cs="Arial"/>
                <w:szCs w:val="18"/>
              </w:rPr>
            </w:pPr>
          </w:p>
        </w:tc>
      </w:tr>
      <w:tr w:rsidR="009254E0" w14:paraId="3091AA2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E67BB9D" w14:textId="77777777" w:rsidR="009254E0" w:rsidRDefault="009254E0" w:rsidP="009254E0">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C9545C3" w14:textId="77777777" w:rsidR="009254E0" w:rsidRDefault="009254E0" w:rsidP="009254E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5A20781" w14:textId="77777777" w:rsidR="009254E0" w:rsidRDefault="009254E0" w:rsidP="009254E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406CC82" w14:textId="77777777" w:rsidR="009254E0" w:rsidRDefault="009254E0" w:rsidP="009254E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3E07F9A" w14:textId="77777777" w:rsidR="009254E0" w:rsidRDefault="009254E0" w:rsidP="009254E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68C11C2" w14:textId="77777777" w:rsidR="009254E0" w:rsidRDefault="009254E0" w:rsidP="009254E0">
            <w:pPr>
              <w:pStyle w:val="TAL"/>
              <w:rPr>
                <w:rFonts w:cs="Arial"/>
                <w:szCs w:val="18"/>
              </w:rPr>
            </w:pPr>
          </w:p>
          <w:p w14:paraId="26921F03" w14:textId="77777777" w:rsidR="009254E0" w:rsidRDefault="009254E0" w:rsidP="009254E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EBC8045" w14:textId="77777777" w:rsidR="009254E0" w:rsidRDefault="009254E0" w:rsidP="009254E0">
            <w:pPr>
              <w:pStyle w:val="TAL"/>
              <w:rPr>
                <w:rFonts w:cs="Arial"/>
                <w:szCs w:val="18"/>
              </w:rPr>
            </w:pPr>
          </w:p>
        </w:tc>
      </w:tr>
      <w:tr w:rsidR="009254E0" w14:paraId="3AFD932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F39D197" w14:textId="77777777" w:rsidR="009254E0" w:rsidRPr="00456AF9" w:rsidRDefault="009254E0" w:rsidP="009254E0">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82A80DF" w14:textId="77777777" w:rsidR="009254E0" w:rsidRPr="00456AF9" w:rsidRDefault="009254E0" w:rsidP="009254E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19EBDE2" w14:textId="77777777" w:rsidR="009254E0" w:rsidRPr="00456AF9"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E75CE5" w14:textId="77777777" w:rsidR="009254E0" w:rsidRDefault="009254E0" w:rsidP="009254E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E39636" w14:textId="77777777" w:rsidR="009254E0" w:rsidRDefault="009254E0" w:rsidP="009254E0">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D064100" w14:textId="77777777" w:rsidR="009254E0" w:rsidRDefault="009254E0" w:rsidP="009254E0">
            <w:pPr>
              <w:pStyle w:val="TAL"/>
              <w:rPr>
                <w:rFonts w:cs="Arial"/>
                <w:szCs w:val="18"/>
              </w:rPr>
            </w:pPr>
          </w:p>
          <w:p w14:paraId="03F87D5D" w14:textId="77777777" w:rsidR="009254E0" w:rsidRPr="00456AF9" w:rsidRDefault="009254E0" w:rsidP="009254E0">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EEDFC86" w14:textId="77777777" w:rsidR="009254E0" w:rsidRDefault="009254E0" w:rsidP="009254E0">
            <w:pPr>
              <w:pStyle w:val="TAL"/>
              <w:rPr>
                <w:rFonts w:cs="Arial"/>
                <w:szCs w:val="18"/>
              </w:rPr>
            </w:pPr>
          </w:p>
        </w:tc>
      </w:tr>
      <w:tr w:rsidR="009254E0" w14:paraId="5692E80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D03C771" w14:textId="77777777" w:rsidR="009254E0" w:rsidRPr="00456AF9" w:rsidRDefault="009254E0" w:rsidP="009254E0">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5070655" w14:textId="77777777" w:rsidR="009254E0" w:rsidRPr="00456AF9" w:rsidRDefault="009254E0" w:rsidP="009254E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98A9AE8" w14:textId="77777777" w:rsidR="009254E0" w:rsidRPr="00456AF9" w:rsidRDefault="009254E0" w:rsidP="009254E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565A0AE" w14:textId="77777777" w:rsidR="009254E0" w:rsidRDefault="009254E0" w:rsidP="009254E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6D20A5A" w14:textId="77777777" w:rsidR="009254E0" w:rsidRDefault="009254E0" w:rsidP="009254E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2E4020D" w14:textId="77777777" w:rsidR="009254E0" w:rsidRDefault="009254E0" w:rsidP="009254E0">
            <w:pPr>
              <w:pStyle w:val="TAL"/>
              <w:rPr>
                <w:rFonts w:cs="Arial"/>
                <w:szCs w:val="18"/>
              </w:rPr>
            </w:pPr>
          </w:p>
          <w:p w14:paraId="702F8104" w14:textId="77777777" w:rsidR="009254E0" w:rsidRPr="00456AF9" w:rsidRDefault="009254E0" w:rsidP="009254E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9755D8D" w14:textId="77777777" w:rsidR="009254E0" w:rsidRDefault="009254E0" w:rsidP="009254E0">
            <w:pPr>
              <w:pStyle w:val="TAL"/>
              <w:rPr>
                <w:rFonts w:cs="Arial"/>
                <w:szCs w:val="18"/>
              </w:rPr>
            </w:pPr>
            <w:r>
              <w:rPr>
                <w:rFonts w:cs="Arial"/>
                <w:szCs w:val="18"/>
              </w:rPr>
              <w:t>DTSSA</w:t>
            </w:r>
          </w:p>
        </w:tc>
      </w:tr>
      <w:tr w:rsidR="009254E0" w14:paraId="5D00F4AF"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CDC2D68" w14:textId="77777777" w:rsidR="009254E0" w:rsidRPr="00456AF9" w:rsidRDefault="009254E0" w:rsidP="009254E0">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5C6D8F5" w14:textId="77777777" w:rsidR="009254E0" w:rsidRPr="00456AF9" w:rsidRDefault="009254E0" w:rsidP="009254E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87DF13E" w14:textId="77777777" w:rsidR="009254E0" w:rsidRPr="00456AF9"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9CA0E1" w14:textId="77777777" w:rsidR="009254E0" w:rsidRDefault="009254E0" w:rsidP="009254E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DD4AAE8" w14:textId="77777777" w:rsidR="009254E0" w:rsidRDefault="009254E0" w:rsidP="009254E0">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2AD77F3" w14:textId="77777777" w:rsidR="009254E0" w:rsidRDefault="009254E0" w:rsidP="009254E0">
            <w:pPr>
              <w:pStyle w:val="TAL"/>
              <w:rPr>
                <w:rFonts w:cs="Arial"/>
                <w:szCs w:val="18"/>
              </w:rPr>
            </w:pPr>
          </w:p>
          <w:p w14:paraId="13DF6DD0" w14:textId="77777777" w:rsidR="009254E0" w:rsidRPr="00456AF9" w:rsidRDefault="009254E0" w:rsidP="009254E0">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D847171" w14:textId="77777777" w:rsidR="009254E0" w:rsidRDefault="009254E0" w:rsidP="009254E0">
            <w:pPr>
              <w:pStyle w:val="TAL"/>
              <w:rPr>
                <w:rFonts w:cs="Arial"/>
                <w:szCs w:val="18"/>
              </w:rPr>
            </w:pPr>
            <w:r>
              <w:rPr>
                <w:rFonts w:cs="Arial"/>
                <w:szCs w:val="18"/>
              </w:rPr>
              <w:t>DTSSA</w:t>
            </w:r>
          </w:p>
        </w:tc>
      </w:tr>
      <w:tr w:rsidR="009254E0" w14:paraId="7F89EFD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8B7C880" w14:textId="77777777" w:rsidR="009254E0" w:rsidRDefault="009254E0" w:rsidP="009254E0">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D9391B2" w14:textId="77777777" w:rsidR="009254E0" w:rsidRDefault="009254E0" w:rsidP="009254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149202B"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640EE7"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9C825F" w14:textId="77777777" w:rsidR="009254E0" w:rsidRDefault="009254E0" w:rsidP="009254E0">
            <w:pPr>
              <w:pStyle w:val="TAL"/>
              <w:rPr>
                <w:rFonts w:cs="Arial"/>
                <w:szCs w:val="18"/>
              </w:rPr>
            </w:pPr>
            <w:r>
              <w:rPr>
                <w:rFonts w:cs="Arial"/>
                <w:szCs w:val="18"/>
              </w:rPr>
              <w:t>When present, this IE shall contain the identifier of:</w:t>
            </w:r>
          </w:p>
          <w:p w14:paraId="694230CE" w14:textId="77777777" w:rsidR="009254E0" w:rsidRPr="000B376D" w:rsidRDefault="009254E0" w:rsidP="009254E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B5734D1" w14:textId="77777777" w:rsidR="009254E0" w:rsidRPr="000B376D" w:rsidRDefault="009254E0" w:rsidP="009254E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B91F191" w14:textId="77777777" w:rsidR="009254E0" w:rsidRDefault="009254E0" w:rsidP="009254E0">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8ED37FE" w14:textId="77777777" w:rsidR="009254E0" w:rsidRDefault="009254E0" w:rsidP="009254E0">
            <w:pPr>
              <w:pStyle w:val="TAL"/>
              <w:rPr>
                <w:rFonts w:cs="Arial"/>
                <w:szCs w:val="18"/>
              </w:rPr>
            </w:pPr>
          </w:p>
        </w:tc>
      </w:tr>
      <w:tr w:rsidR="009254E0" w14:paraId="3E2270E8"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9C268B6" w14:textId="77777777" w:rsidR="009254E0" w:rsidRDefault="009254E0" w:rsidP="009254E0">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2380015" w14:textId="77777777" w:rsidR="009254E0" w:rsidRDefault="009254E0" w:rsidP="009254E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9680A09"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55BE08"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680CAD" w14:textId="77777777" w:rsidR="009254E0" w:rsidRDefault="009254E0" w:rsidP="009254E0">
            <w:pPr>
              <w:pStyle w:val="TAL"/>
              <w:rPr>
                <w:rFonts w:cs="Arial"/>
                <w:szCs w:val="18"/>
              </w:rPr>
            </w:pPr>
            <w:r>
              <w:rPr>
                <w:rFonts w:cs="Arial"/>
                <w:szCs w:val="18"/>
              </w:rPr>
              <w:t>This IE may be present in non-roaming and HR roaming scenarios.</w:t>
            </w:r>
          </w:p>
          <w:p w14:paraId="15BB2589" w14:textId="77777777" w:rsidR="009254E0" w:rsidRDefault="009254E0" w:rsidP="009254E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79BC6B2" w14:textId="77777777" w:rsidR="009254E0" w:rsidRDefault="009254E0" w:rsidP="009254E0">
            <w:pPr>
              <w:pStyle w:val="TAL"/>
              <w:rPr>
                <w:rFonts w:cs="Arial"/>
                <w:szCs w:val="18"/>
              </w:rPr>
            </w:pPr>
          </w:p>
        </w:tc>
      </w:tr>
      <w:tr w:rsidR="009254E0" w14:paraId="62D6301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A5250BE" w14:textId="77777777" w:rsidR="009254E0" w:rsidRDefault="009254E0" w:rsidP="009254E0">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2F06868" w14:textId="77777777" w:rsidR="009254E0" w:rsidRDefault="009254E0" w:rsidP="009254E0">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BE24062"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CCF14D"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520100" w14:textId="77777777" w:rsidR="009254E0" w:rsidRDefault="009254E0" w:rsidP="009254E0">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7AFD114C" w14:textId="77777777" w:rsidR="009254E0" w:rsidRDefault="009254E0" w:rsidP="009254E0">
            <w:pPr>
              <w:pStyle w:val="TAL"/>
              <w:rPr>
                <w:rFonts w:cs="Arial"/>
                <w:szCs w:val="18"/>
              </w:rPr>
            </w:pPr>
          </w:p>
          <w:p w14:paraId="598D8891" w14:textId="77777777" w:rsidR="009254E0" w:rsidRDefault="009254E0" w:rsidP="009254E0">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5BD1B89" w14:textId="77777777" w:rsidR="009254E0" w:rsidRDefault="009254E0" w:rsidP="009254E0">
            <w:pPr>
              <w:pStyle w:val="TAL"/>
              <w:rPr>
                <w:rFonts w:cs="Arial"/>
                <w:szCs w:val="18"/>
              </w:rPr>
            </w:pPr>
          </w:p>
        </w:tc>
      </w:tr>
      <w:tr w:rsidR="009254E0" w14:paraId="4B1493BE"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DFF8340" w14:textId="77777777" w:rsidR="009254E0" w:rsidRDefault="009254E0" w:rsidP="009254E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E5AFE1F" w14:textId="77777777" w:rsidR="009254E0" w:rsidRDefault="009254E0" w:rsidP="009254E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3D3DD3A" w14:textId="77777777" w:rsidR="009254E0" w:rsidRDefault="009254E0" w:rsidP="009254E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1DADE79" w14:textId="77777777" w:rsidR="009254E0" w:rsidRDefault="009254E0" w:rsidP="009254E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495B115" w14:textId="77777777" w:rsidR="009254E0" w:rsidRDefault="009254E0" w:rsidP="009254E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DB74667" w14:textId="77777777" w:rsidR="009254E0" w:rsidRDefault="009254E0" w:rsidP="009254E0">
            <w:pPr>
              <w:pStyle w:val="TAL"/>
              <w:rPr>
                <w:rFonts w:cs="Arial"/>
                <w:szCs w:val="18"/>
              </w:rPr>
            </w:pPr>
          </w:p>
        </w:tc>
      </w:tr>
      <w:tr w:rsidR="009254E0" w14:paraId="25CB3DA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F74ADF2" w14:textId="77777777" w:rsidR="009254E0" w:rsidRDefault="009254E0" w:rsidP="009254E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A421984" w14:textId="77777777" w:rsidR="009254E0" w:rsidRDefault="009254E0" w:rsidP="009254E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4D9DFDB"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6D948C"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E89D58" w14:textId="77777777" w:rsidR="009254E0" w:rsidRDefault="009254E0" w:rsidP="009254E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1E914AE" w14:textId="77777777" w:rsidR="009254E0" w:rsidRDefault="009254E0" w:rsidP="009254E0">
            <w:pPr>
              <w:pStyle w:val="TAL"/>
              <w:rPr>
                <w:rFonts w:cs="Arial"/>
                <w:szCs w:val="18"/>
              </w:rPr>
            </w:pPr>
          </w:p>
        </w:tc>
      </w:tr>
      <w:tr w:rsidR="009254E0" w14:paraId="7E26807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1087BAC" w14:textId="77777777" w:rsidR="009254E0" w:rsidRDefault="009254E0" w:rsidP="009254E0">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D7D26B6" w14:textId="77777777" w:rsidR="009254E0" w:rsidRDefault="009254E0" w:rsidP="009254E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542FAED"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0F6C3"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6607B0" w14:textId="53E8F62E" w:rsidR="00DF38AE" w:rsidRPr="00951432" w:rsidRDefault="009254E0" w:rsidP="00951432">
            <w:pPr>
              <w:pStyle w:val="TAL"/>
              <w:rPr>
                <w:ins w:id="8" w:author="CR0060 (C4-211558)" w:date="2021-03-29T21:47:00Z"/>
                <w:rFonts w:cs="Arial"/>
                <w:szCs w:val="18"/>
              </w:rPr>
            </w:pPr>
            <w:r w:rsidRPr="00DF38AE">
              <w:rPr>
                <w:rFonts w:cs="Arial"/>
                <w:szCs w:val="18"/>
              </w:rPr>
              <w:t>This IE shall be present if it is available. When present, it shall indicate</w:t>
            </w:r>
            <w:ins w:id="9" w:author="CR0060 (C4-211558)" w:date="2021-03-29T21:47:00Z">
              <w:r w:rsidRPr="00DF38AE">
                <w:rPr>
                  <w:rFonts w:cs="Arial"/>
                  <w:szCs w:val="18"/>
                </w:rPr>
                <w:t>:</w:t>
              </w:r>
            </w:ins>
          </w:p>
          <w:p w14:paraId="4C18113E" w14:textId="061847DA" w:rsidR="009254E0" w:rsidRPr="00951432" w:rsidRDefault="009254E0" w:rsidP="00951432">
            <w:pPr>
              <w:pStyle w:val="B1"/>
              <w:rPr>
                <w:ins w:id="10" w:author="CR0060 (C4-211558)" w:date="2021-03-29T21:47:00Z"/>
                <w:rFonts w:ascii="Arial" w:hAnsi="Arial" w:cs="Arial"/>
                <w:sz w:val="18"/>
                <w:szCs w:val="18"/>
              </w:rPr>
            </w:pPr>
            <w:ins w:id="11" w:author="CR0060 (C4-211558)" w:date="2021-03-29T21:47:00Z">
              <w:r w:rsidRPr="00951432">
                <w:rPr>
                  <w:rFonts w:ascii="Arial" w:hAnsi="Arial" w:cs="Arial"/>
                  <w:sz w:val="18"/>
                  <w:szCs w:val="18"/>
                </w:rPr>
                <w:t>-</w:t>
              </w:r>
              <w:r w:rsidRPr="00951432">
                <w:rPr>
                  <w:rFonts w:ascii="Arial" w:hAnsi="Arial" w:cs="Arial"/>
                  <w:sz w:val="18"/>
                  <w:szCs w:val="18"/>
                </w:rPr>
                <w:tab/>
              </w:r>
            </w:ins>
            <w:del w:id="12" w:author="CR0060 (C4-211558)" w:date="2021-03-29T21:47:00Z">
              <w:r w:rsidRPr="00951432" w:rsidDel="009254E0">
                <w:rPr>
                  <w:rFonts w:ascii="Arial" w:hAnsi="Arial" w:cs="Arial"/>
                  <w:sz w:val="18"/>
                  <w:szCs w:val="18"/>
                </w:rPr>
                <w:delText xml:space="preserve"> </w:delText>
              </w:r>
            </w:del>
            <w:r w:rsidRPr="00951432">
              <w:rPr>
                <w:rFonts w:ascii="Arial" w:hAnsi="Arial" w:cs="Arial"/>
                <w:sz w:val="18"/>
                <w:szCs w:val="18"/>
              </w:rPr>
              <w:t>whether the requested DNN corresponds to an explicitly subscribed DNN or to the usage of a wildcard subscription</w:t>
            </w:r>
            <w:ins w:id="13" w:author="CR0060 (C4-211558)" w:date="2021-03-29T21:48:00Z">
              <w:r w:rsidRPr="00951432">
                <w:rPr>
                  <w:rFonts w:ascii="Arial" w:hAnsi="Arial" w:cs="Arial"/>
                  <w:sz w:val="18"/>
                  <w:szCs w:val="18"/>
                </w:rPr>
                <w:t xml:space="preserve"> if the selected DNN is absent</w:t>
              </w:r>
            </w:ins>
            <w:ins w:id="14" w:author="CR0060 (C4-211558)" w:date="2021-03-29T21:47:00Z">
              <w:r w:rsidRPr="00951432">
                <w:rPr>
                  <w:rFonts w:ascii="Arial" w:hAnsi="Arial" w:cs="Arial"/>
                  <w:sz w:val="18"/>
                  <w:szCs w:val="18"/>
                </w:rPr>
                <w:t xml:space="preserve">; </w:t>
              </w:r>
            </w:ins>
            <w:ins w:id="15" w:author="CR0060 (C4-211558)" w:date="2021-03-29T21:48:00Z">
              <w:r w:rsidRPr="00951432">
                <w:rPr>
                  <w:rFonts w:ascii="Arial" w:hAnsi="Arial" w:cs="Arial"/>
                  <w:sz w:val="18"/>
                  <w:szCs w:val="18"/>
                </w:rPr>
                <w:t>or</w:t>
              </w:r>
            </w:ins>
          </w:p>
          <w:p w14:paraId="3B279E89" w14:textId="30660A40" w:rsidR="009254E0" w:rsidRDefault="009254E0" w:rsidP="00951432">
            <w:pPr>
              <w:pStyle w:val="B1"/>
            </w:pPr>
            <w:ins w:id="16" w:author="CR0060 (C4-211558)" w:date="2021-03-29T21:47:00Z">
              <w:r w:rsidRPr="00951432">
                <w:rPr>
                  <w:rFonts w:ascii="Arial" w:hAnsi="Arial" w:cs="Arial"/>
                  <w:sz w:val="18"/>
                  <w:szCs w:val="18"/>
                </w:rPr>
                <w:t>-</w:t>
              </w:r>
              <w:r w:rsidRPr="00951432">
                <w:rPr>
                  <w:rFonts w:ascii="Arial" w:hAnsi="Arial" w:cs="Arial"/>
                  <w:sz w:val="18"/>
                  <w:szCs w:val="18"/>
                </w:rPr>
                <w:tab/>
              </w:r>
            </w:ins>
            <w:proofErr w:type="gramStart"/>
            <w:ins w:id="17" w:author="CR0060 (C4-211558)" w:date="2021-03-29T21:48:00Z">
              <w:r w:rsidRPr="00951432">
                <w:rPr>
                  <w:rFonts w:ascii="Arial" w:hAnsi="Arial" w:cs="Arial"/>
                  <w:sz w:val="18"/>
                  <w:szCs w:val="18"/>
                </w:rPr>
                <w:t>whether</w:t>
              </w:r>
              <w:proofErr w:type="gramEnd"/>
              <w:r w:rsidRPr="00951432">
                <w:rPr>
                  <w:rFonts w:ascii="Arial" w:hAnsi="Arial" w:cs="Arial"/>
                  <w:sz w:val="18"/>
                  <w:szCs w:val="18"/>
                </w:rPr>
                <w:t xml:space="preserve"> the selected DNN corresponds to an explicitly subscribed DNN or to the usage of a wildcard subscription</w:t>
              </w:r>
            </w:ins>
            <w:r w:rsidRPr="00951432">
              <w:rPr>
                <w:rFonts w:ascii="Arial" w:hAnsi="Arial" w:cs="Arial"/>
                <w:sz w:val="18"/>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9F9C5CF" w14:textId="77777777" w:rsidR="009254E0" w:rsidRDefault="009254E0" w:rsidP="009254E0">
            <w:pPr>
              <w:pStyle w:val="TAL"/>
              <w:rPr>
                <w:rFonts w:cs="Arial"/>
                <w:szCs w:val="18"/>
              </w:rPr>
            </w:pPr>
          </w:p>
        </w:tc>
      </w:tr>
      <w:tr w:rsidR="009254E0" w14:paraId="54285E3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61A8522" w14:textId="77777777" w:rsidR="009254E0" w:rsidRDefault="009254E0" w:rsidP="009254E0">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723C98" w14:textId="77777777" w:rsidR="009254E0" w:rsidRDefault="009254E0" w:rsidP="009254E0">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538B8BDA" w14:textId="77777777" w:rsidR="009254E0" w:rsidRDefault="009254E0" w:rsidP="009254E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B8114F8" w14:textId="77777777" w:rsidR="009254E0" w:rsidRDefault="009254E0" w:rsidP="009254E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20E41B8" w14:textId="77777777" w:rsidR="009254E0" w:rsidRPr="00F8607F" w:rsidRDefault="009254E0" w:rsidP="009254E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7FBD83B" w14:textId="77777777" w:rsidR="009254E0" w:rsidRDefault="009254E0" w:rsidP="009254E0">
            <w:pPr>
              <w:pStyle w:val="B1"/>
              <w:rPr>
                <w:rFonts w:ascii="Arial" w:hAnsi="Arial"/>
                <w:sz w:val="18"/>
              </w:rPr>
            </w:pPr>
            <w:r w:rsidRPr="00F8607F">
              <w:rPr>
                <w:rFonts w:ascii="Arial" w:hAnsi="Arial"/>
                <w:sz w:val="18"/>
              </w:rPr>
              <w:t>- First interaction with SMF.</w:t>
            </w:r>
          </w:p>
          <w:p w14:paraId="23A3259A" w14:textId="77777777" w:rsidR="009254E0" w:rsidRDefault="009254E0" w:rsidP="009254E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4E65A70" w14:textId="77777777" w:rsidR="009254E0" w:rsidRDefault="009254E0" w:rsidP="009254E0">
            <w:pPr>
              <w:pStyle w:val="TAL"/>
              <w:rPr>
                <w:rFonts w:cs="Arial"/>
                <w:szCs w:val="18"/>
              </w:rPr>
            </w:pPr>
          </w:p>
        </w:tc>
      </w:tr>
      <w:tr w:rsidR="009254E0" w14:paraId="6C0738C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BB26009" w14:textId="77777777" w:rsidR="009254E0" w:rsidRDefault="009254E0" w:rsidP="009254E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51AF1C3" w14:textId="77777777" w:rsidR="009254E0" w:rsidRDefault="009254E0" w:rsidP="009254E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5B9C465"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B02896"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1F0CA" w14:textId="77777777" w:rsidR="009254E0" w:rsidRDefault="009254E0" w:rsidP="009254E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A4F373F" w14:textId="77777777" w:rsidR="009254E0" w:rsidRDefault="009254E0" w:rsidP="009254E0">
            <w:pPr>
              <w:pStyle w:val="TAL"/>
              <w:rPr>
                <w:rFonts w:cs="Arial"/>
                <w:szCs w:val="18"/>
              </w:rPr>
            </w:pPr>
          </w:p>
        </w:tc>
      </w:tr>
      <w:tr w:rsidR="009254E0" w14:paraId="317C8A3E"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C19789D" w14:textId="77777777" w:rsidR="009254E0" w:rsidRDefault="009254E0" w:rsidP="009254E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8350EE8" w14:textId="77777777" w:rsidR="009254E0" w:rsidRDefault="009254E0" w:rsidP="009254E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689951A"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29D07A"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F9D7A" w14:textId="77777777" w:rsidR="009254E0" w:rsidRDefault="009254E0" w:rsidP="009254E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FB94442" w14:textId="77777777" w:rsidR="009254E0" w:rsidRDefault="009254E0" w:rsidP="009254E0">
            <w:pPr>
              <w:pStyle w:val="TAL"/>
              <w:rPr>
                <w:rFonts w:cs="Arial"/>
                <w:szCs w:val="18"/>
              </w:rPr>
            </w:pPr>
          </w:p>
        </w:tc>
      </w:tr>
      <w:tr w:rsidR="009254E0" w14:paraId="461C47D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1D04684" w14:textId="77777777" w:rsidR="009254E0" w:rsidRDefault="009254E0" w:rsidP="009254E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E2DEF32" w14:textId="77777777" w:rsidR="009254E0" w:rsidRDefault="009254E0" w:rsidP="009254E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33E48AD"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76E3E6"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11BA3C" w14:textId="77777777" w:rsidR="009254E0" w:rsidRDefault="009254E0" w:rsidP="009254E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E2254CE" w14:textId="77777777" w:rsidR="009254E0" w:rsidRDefault="009254E0" w:rsidP="009254E0">
            <w:pPr>
              <w:pStyle w:val="TAL"/>
              <w:rPr>
                <w:rFonts w:cs="Arial"/>
                <w:szCs w:val="18"/>
              </w:rPr>
            </w:pPr>
          </w:p>
        </w:tc>
      </w:tr>
      <w:tr w:rsidR="009254E0" w14:paraId="0C9A302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5FCD740" w14:textId="77777777" w:rsidR="009254E0" w:rsidRPr="002857AD" w:rsidRDefault="009254E0" w:rsidP="009254E0">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0FDA8B6B" w14:textId="77777777" w:rsidR="009254E0" w:rsidRDefault="009254E0" w:rsidP="009254E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E234131" w14:textId="77777777" w:rsidR="009254E0" w:rsidRDefault="009254E0" w:rsidP="009254E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88CCEB" w14:textId="77777777" w:rsidR="009254E0" w:rsidRDefault="009254E0" w:rsidP="009254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2A1E39" w14:textId="77777777" w:rsidR="009254E0" w:rsidRDefault="009254E0" w:rsidP="009254E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AD65C27" w14:textId="77777777" w:rsidR="009254E0" w:rsidRDefault="009254E0" w:rsidP="009254E0">
            <w:pPr>
              <w:pStyle w:val="TAL"/>
              <w:rPr>
                <w:rFonts w:cs="Arial"/>
                <w:szCs w:val="18"/>
              </w:rPr>
            </w:pPr>
          </w:p>
        </w:tc>
      </w:tr>
      <w:tr w:rsidR="009254E0" w14:paraId="3D7237A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235A52E" w14:textId="77777777" w:rsidR="009254E0" w:rsidRDefault="009254E0" w:rsidP="009254E0">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F0E8FDB" w14:textId="77777777" w:rsidR="009254E0" w:rsidRDefault="009254E0" w:rsidP="009254E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CB19C99"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D183D5"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BB4B96" w14:textId="77777777" w:rsidR="009254E0" w:rsidRDefault="009254E0" w:rsidP="009254E0">
            <w:pPr>
              <w:pStyle w:val="TAL"/>
              <w:rPr>
                <w:rFonts w:cs="Arial"/>
                <w:szCs w:val="18"/>
              </w:rPr>
            </w:pPr>
            <w:r>
              <w:rPr>
                <w:rFonts w:cs="Arial"/>
                <w:szCs w:val="18"/>
              </w:rPr>
              <w:t>The AMF may provide the indication when a PGW-C+SMF is selected to serve the PDU Session.</w:t>
            </w:r>
          </w:p>
          <w:p w14:paraId="704F7EB9" w14:textId="77777777" w:rsidR="009254E0" w:rsidRDefault="009254E0" w:rsidP="009254E0">
            <w:pPr>
              <w:pStyle w:val="TAL"/>
              <w:rPr>
                <w:rFonts w:cs="Arial"/>
                <w:szCs w:val="18"/>
              </w:rPr>
            </w:pPr>
          </w:p>
          <w:p w14:paraId="34BD791E" w14:textId="77777777" w:rsidR="009254E0" w:rsidRDefault="009254E0" w:rsidP="009254E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3DC3BC1" w14:textId="77777777" w:rsidR="009254E0" w:rsidRDefault="009254E0" w:rsidP="009254E0">
            <w:pPr>
              <w:pStyle w:val="TAL"/>
              <w:rPr>
                <w:rFonts w:cs="Arial"/>
                <w:szCs w:val="18"/>
              </w:rPr>
            </w:pPr>
          </w:p>
          <w:p w14:paraId="12ED3C60" w14:textId="77777777" w:rsidR="009254E0" w:rsidRDefault="009254E0" w:rsidP="009254E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231D983" w14:textId="77777777" w:rsidR="009254E0" w:rsidRDefault="009254E0" w:rsidP="009254E0">
            <w:pPr>
              <w:pStyle w:val="TAL"/>
              <w:rPr>
                <w:rFonts w:cs="Arial"/>
                <w:szCs w:val="18"/>
              </w:rPr>
            </w:pPr>
          </w:p>
        </w:tc>
      </w:tr>
      <w:tr w:rsidR="009254E0" w14:paraId="65F2D96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1CCE870" w14:textId="77777777" w:rsidR="009254E0" w:rsidRDefault="009254E0" w:rsidP="009254E0">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CFDFF6F" w14:textId="77777777" w:rsidR="009254E0" w:rsidRDefault="009254E0" w:rsidP="009254E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3D0AA3" w14:textId="77777777" w:rsidR="009254E0" w:rsidRDefault="009254E0" w:rsidP="009254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CDC35D" w14:textId="77777777" w:rsidR="009254E0" w:rsidRDefault="009254E0" w:rsidP="009254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CCB0CF" w14:textId="77777777" w:rsidR="009254E0" w:rsidRDefault="009254E0" w:rsidP="009254E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AA7CFDC" w14:textId="77777777" w:rsidR="009254E0" w:rsidRDefault="009254E0" w:rsidP="009254E0">
            <w:pPr>
              <w:pStyle w:val="TAL"/>
              <w:rPr>
                <w:lang w:eastAsia="zh-CN"/>
              </w:rPr>
            </w:pPr>
            <w:r w:rsidRPr="004F2714">
              <w:rPr>
                <w:rFonts w:cs="Arial"/>
                <w:szCs w:val="18"/>
              </w:rPr>
              <w:t>When present, it shall be set as follows:</w:t>
            </w:r>
          </w:p>
          <w:p w14:paraId="72DE22E1"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EED0A86"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6B98906" w14:textId="77777777" w:rsidR="009254E0" w:rsidRDefault="009254E0" w:rsidP="009254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CA9CEC" w14:textId="77777777" w:rsidR="009254E0" w:rsidRDefault="009254E0" w:rsidP="009254E0">
            <w:pPr>
              <w:pStyle w:val="TAL"/>
              <w:rPr>
                <w:rFonts w:cs="Arial"/>
                <w:szCs w:val="18"/>
              </w:rPr>
            </w:pPr>
          </w:p>
        </w:tc>
      </w:tr>
      <w:tr w:rsidR="009254E0" w14:paraId="0CC6FD3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08A61AA" w14:textId="77777777" w:rsidR="009254E0" w:rsidRDefault="009254E0" w:rsidP="009254E0">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7D18129" w14:textId="77777777" w:rsidR="009254E0" w:rsidRDefault="009254E0" w:rsidP="009254E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54E9E5" w14:textId="77777777" w:rsidR="009254E0" w:rsidRDefault="009254E0" w:rsidP="009254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9DD487" w14:textId="77777777" w:rsidR="009254E0" w:rsidRDefault="009254E0" w:rsidP="009254E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EF0CD2" w14:textId="77777777" w:rsidR="009254E0" w:rsidRDefault="009254E0" w:rsidP="009254E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5CB9C98" w14:textId="77777777" w:rsidR="009254E0" w:rsidRDefault="009254E0" w:rsidP="009254E0">
            <w:pPr>
              <w:pStyle w:val="TAL"/>
              <w:rPr>
                <w:lang w:eastAsia="zh-CN"/>
              </w:rPr>
            </w:pPr>
            <w:r w:rsidRPr="004F2714">
              <w:rPr>
                <w:rFonts w:cs="Arial"/>
                <w:szCs w:val="18"/>
              </w:rPr>
              <w:t>When present, it shall be set as follows:</w:t>
            </w:r>
          </w:p>
          <w:p w14:paraId="1F4357ED"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590D75E"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50A31ACC" w14:textId="77777777" w:rsidR="009254E0" w:rsidRDefault="009254E0" w:rsidP="009254E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47E272" w14:textId="77777777" w:rsidR="009254E0" w:rsidRDefault="009254E0" w:rsidP="009254E0">
            <w:pPr>
              <w:pStyle w:val="TAL"/>
              <w:rPr>
                <w:rFonts w:cs="Arial"/>
                <w:szCs w:val="18"/>
              </w:rPr>
            </w:pPr>
          </w:p>
        </w:tc>
      </w:tr>
      <w:tr w:rsidR="009254E0" w14:paraId="565BCF8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8EC091B" w14:textId="77777777" w:rsidR="009254E0" w:rsidRDefault="009254E0" w:rsidP="009254E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2263584" w14:textId="77777777" w:rsidR="009254E0" w:rsidRDefault="009254E0" w:rsidP="009254E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EDFC13A"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04915B"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92E3F" w14:textId="77777777" w:rsidR="009254E0" w:rsidRDefault="009254E0" w:rsidP="009254E0">
            <w:pPr>
              <w:pStyle w:val="TAL"/>
              <w:rPr>
                <w:rFonts w:cs="Arial"/>
                <w:szCs w:val="18"/>
              </w:rPr>
            </w:pPr>
            <w:r>
              <w:rPr>
                <w:rFonts w:cs="Arial"/>
                <w:szCs w:val="18"/>
              </w:rPr>
              <w:t>This IE shall be present in the following cases:</w:t>
            </w:r>
          </w:p>
          <w:p w14:paraId="557FE6BA" w14:textId="77777777" w:rsidR="009254E0" w:rsidRPr="009E4CBB" w:rsidRDefault="009254E0" w:rsidP="009254E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6C33E1F" w14:textId="77777777" w:rsidR="009254E0" w:rsidRPr="009E4CBB" w:rsidRDefault="009254E0" w:rsidP="009254E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B32E8DB" w14:textId="77777777" w:rsidR="009254E0" w:rsidRDefault="009254E0" w:rsidP="009254E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B1BD8DF" w14:textId="77777777" w:rsidR="009254E0" w:rsidRDefault="009254E0" w:rsidP="009254E0">
            <w:pPr>
              <w:pStyle w:val="TAL"/>
              <w:rPr>
                <w:rFonts w:cs="Arial"/>
                <w:szCs w:val="18"/>
              </w:rPr>
            </w:pPr>
          </w:p>
        </w:tc>
      </w:tr>
      <w:tr w:rsidR="009254E0" w14:paraId="5380671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B3488AB" w14:textId="77777777" w:rsidR="009254E0" w:rsidRDefault="009254E0" w:rsidP="009254E0">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96BC4D0" w14:textId="77777777" w:rsidR="009254E0" w:rsidRDefault="009254E0" w:rsidP="009254E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66A3E59" w14:textId="77777777" w:rsidR="009254E0" w:rsidRDefault="009254E0" w:rsidP="009254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E6AD8D" w14:textId="77777777" w:rsidR="009254E0" w:rsidRDefault="009254E0" w:rsidP="009254E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9CF687" w14:textId="77777777" w:rsidR="009254E0" w:rsidRDefault="009254E0" w:rsidP="009254E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0AA8012" w14:textId="77777777" w:rsidR="009254E0" w:rsidRDefault="009254E0" w:rsidP="009254E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8000304" w14:textId="77777777" w:rsidR="009254E0" w:rsidRDefault="009254E0" w:rsidP="009254E0">
            <w:pPr>
              <w:pStyle w:val="TAL"/>
              <w:rPr>
                <w:rFonts w:cs="Arial"/>
                <w:szCs w:val="18"/>
              </w:rPr>
            </w:pPr>
          </w:p>
        </w:tc>
      </w:tr>
      <w:tr w:rsidR="009254E0" w14:paraId="4C5E0A3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FFF2DB3" w14:textId="77777777" w:rsidR="009254E0" w:rsidRDefault="009254E0" w:rsidP="009254E0">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B891825" w14:textId="77777777" w:rsidR="009254E0" w:rsidRDefault="009254E0" w:rsidP="009254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7047D7"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0DB72"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6F842D" w14:textId="77777777" w:rsidR="009254E0" w:rsidRDefault="009254E0" w:rsidP="009254E0">
            <w:pPr>
              <w:pStyle w:val="TAL"/>
              <w:rPr>
                <w:rFonts w:cs="Arial"/>
                <w:szCs w:val="18"/>
              </w:rPr>
            </w:pPr>
            <w:r>
              <w:rPr>
                <w:rFonts w:cs="Arial"/>
                <w:szCs w:val="18"/>
              </w:rPr>
              <w:t>This IE shall be present with the value "True", if</w:t>
            </w:r>
          </w:p>
          <w:p w14:paraId="5A2E6B11" w14:textId="77777777" w:rsidR="009254E0" w:rsidRDefault="009254E0" w:rsidP="009254E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1CE5846" w14:textId="77777777" w:rsidR="009254E0" w:rsidRDefault="009254E0" w:rsidP="009254E0">
            <w:pPr>
              <w:pStyle w:val="TAL"/>
              <w:ind w:left="284" w:hanging="204"/>
              <w:rPr>
                <w:noProof/>
              </w:rPr>
            </w:pPr>
            <w:r>
              <w:rPr>
                <w:noProof/>
              </w:rPr>
              <w:t>-</w:t>
            </w:r>
            <w:r>
              <w:rPr>
                <w:noProof/>
              </w:rPr>
              <w:tab/>
              <w:t>Control Plane CIoT 5GS Optimisation is enabled for the PDU session</w:t>
            </w:r>
          </w:p>
          <w:p w14:paraId="241D3AE4" w14:textId="77777777" w:rsidR="009254E0" w:rsidRDefault="009254E0" w:rsidP="009254E0">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068FEEB" w14:textId="77777777" w:rsidR="009254E0" w:rsidRDefault="009254E0" w:rsidP="009254E0">
            <w:pPr>
              <w:pStyle w:val="TAL"/>
              <w:rPr>
                <w:rFonts w:cs="Arial"/>
                <w:szCs w:val="18"/>
              </w:rPr>
            </w:pPr>
          </w:p>
          <w:p w14:paraId="270838CB" w14:textId="77777777" w:rsidR="009254E0" w:rsidRDefault="009254E0" w:rsidP="009254E0">
            <w:pPr>
              <w:pStyle w:val="TAL"/>
              <w:rPr>
                <w:lang w:eastAsia="zh-CN"/>
              </w:rPr>
            </w:pPr>
            <w:r w:rsidRPr="004F2714">
              <w:rPr>
                <w:rFonts w:cs="Arial"/>
                <w:szCs w:val="18"/>
              </w:rPr>
              <w:t>When present, it shall be set as follows:</w:t>
            </w:r>
          </w:p>
          <w:p w14:paraId="017778CD" w14:textId="77777777" w:rsidR="009254E0" w:rsidRPr="006E3917" w:rsidRDefault="009254E0" w:rsidP="009254E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F61F4A9" w14:textId="77777777" w:rsidR="009254E0" w:rsidRPr="006E3917" w:rsidRDefault="009254E0" w:rsidP="009254E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BF3ED55" w14:textId="77777777" w:rsidR="009254E0" w:rsidRDefault="009254E0" w:rsidP="009254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7E4B76F" w14:textId="77777777" w:rsidR="009254E0" w:rsidRDefault="009254E0" w:rsidP="009254E0">
            <w:pPr>
              <w:pStyle w:val="TAL"/>
              <w:rPr>
                <w:rFonts w:cs="Arial"/>
                <w:szCs w:val="18"/>
              </w:rPr>
            </w:pPr>
            <w:r>
              <w:rPr>
                <w:rFonts w:cs="Arial"/>
                <w:szCs w:val="18"/>
              </w:rPr>
              <w:t>CIOT</w:t>
            </w:r>
          </w:p>
        </w:tc>
      </w:tr>
      <w:tr w:rsidR="009254E0" w14:paraId="0D0957A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EB9F715" w14:textId="77777777" w:rsidR="009254E0" w:rsidRDefault="009254E0" w:rsidP="009254E0">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F48AF14" w14:textId="77777777" w:rsidR="009254E0" w:rsidRDefault="009254E0" w:rsidP="009254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7172ED"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52ADB6"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F0120" w14:textId="77777777" w:rsidR="009254E0" w:rsidRDefault="009254E0" w:rsidP="009254E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93AF293" w14:textId="77777777" w:rsidR="009254E0" w:rsidRDefault="009254E0" w:rsidP="009254E0">
            <w:pPr>
              <w:pStyle w:val="TAL"/>
              <w:rPr>
                <w:rFonts w:cs="Arial"/>
                <w:szCs w:val="18"/>
              </w:rPr>
            </w:pPr>
          </w:p>
          <w:p w14:paraId="6578FC51" w14:textId="77777777" w:rsidR="009254E0" w:rsidRDefault="009254E0" w:rsidP="009254E0">
            <w:pPr>
              <w:pStyle w:val="TAL"/>
              <w:rPr>
                <w:rFonts w:cs="Arial"/>
                <w:szCs w:val="18"/>
              </w:rPr>
            </w:pPr>
            <w:r w:rsidRPr="004F2714">
              <w:rPr>
                <w:rFonts w:cs="Arial"/>
                <w:szCs w:val="18"/>
              </w:rPr>
              <w:t>When present, it shall be set as follows:</w:t>
            </w:r>
          </w:p>
          <w:p w14:paraId="6D74A6A2" w14:textId="77777777" w:rsidR="009254E0" w:rsidRPr="006E3917" w:rsidRDefault="009254E0" w:rsidP="009254E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F2994AE" w14:textId="77777777" w:rsidR="009254E0" w:rsidRPr="00426827" w:rsidRDefault="009254E0" w:rsidP="009254E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939AC8D" w14:textId="77777777" w:rsidR="009254E0" w:rsidRDefault="009254E0" w:rsidP="009254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9D9927" w14:textId="77777777" w:rsidR="009254E0" w:rsidRDefault="009254E0" w:rsidP="009254E0">
            <w:pPr>
              <w:pStyle w:val="TAL"/>
              <w:rPr>
                <w:rFonts w:cs="Arial"/>
                <w:szCs w:val="18"/>
              </w:rPr>
            </w:pPr>
            <w:r>
              <w:rPr>
                <w:rFonts w:cs="Arial"/>
                <w:szCs w:val="18"/>
              </w:rPr>
              <w:t>CIOT</w:t>
            </w:r>
          </w:p>
        </w:tc>
      </w:tr>
      <w:tr w:rsidR="009254E0" w14:paraId="7B871F3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A740CB0" w14:textId="77777777" w:rsidR="009254E0" w:rsidRDefault="009254E0" w:rsidP="009254E0">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1179B2D" w14:textId="77777777" w:rsidR="009254E0" w:rsidRDefault="009254E0" w:rsidP="009254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A8BBA7"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33D93F"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222F16" w14:textId="77777777" w:rsidR="009254E0" w:rsidRDefault="009254E0" w:rsidP="009254E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337539BB" w14:textId="77777777" w:rsidR="009254E0" w:rsidRDefault="009254E0" w:rsidP="009254E0">
            <w:pPr>
              <w:pStyle w:val="TAL"/>
              <w:rPr>
                <w:rFonts w:cs="Arial"/>
                <w:szCs w:val="18"/>
              </w:rPr>
            </w:pPr>
          </w:p>
          <w:p w14:paraId="33349380" w14:textId="77777777" w:rsidR="009254E0" w:rsidRDefault="009254E0" w:rsidP="009254E0">
            <w:pPr>
              <w:pStyle w:val="TAL"/>
              <w:rPr>
                <w:lang w:eastAsia="zh-CN"/>
              </w:rPr>
            </w:pPr>
            <w:r w:rsidRPr="004F2714">
              <w:rPr>
                <w:rFonts w:cs="Arial"/>
                <w:szCs w:val="18"/>
              </w:rPr>
              <w:t>When present, it shall be set as follows:</w:t>
            </w:r>
          </w:p>
          <w:p w14:paraId="030B63CE" w14:textId="77777777" w:rsidR="009254E0" w:rsidRPr="009A7F11" w:rsidRDefault="009254E0" w:rsidP="009254E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7008231" w14:textId="77777777" w:rsidR="009254E0" w:rsidRPr="009A7F11" w:rsidRDefault="009254E0" w:rsidP="009254E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98F8006" w14:textId="77777777" w:rsidR="009254E0" w:rsidRDefault="009254E0" w:rsidP="009254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12F3814" w14:textId="77777777" w:rsidR="009254E0" w:rsidRDefault="009254E0" w:rsidP="009254E0">
            <w:pPr>
              <w:pStyle w:val="TAL"/>
              <w:rPr>
                <w:rFonts w:cs="Arial"/>
                <w:szCs w:val="18"/>
              </w:rPr>
            </w:pPr>
            <w:r>
              <w:rPr>
                <w:rFonts w:cs="Arial"/>
                <w:szCs w:val="18"/>
              </w:rPr>
              <w:t>CIOT</w:t>
            </w:r>
          </w:p>
        </w:tc>
      </w:tr>
      <w:tr w:rsidR="009254E0" w14:paraId="4F27DD3D"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9C4A965" w14:textId="77777777" w:rsidR="009254E0" w:rsidRDefault="009254E0" w:rsidP="009254E0">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8A32E47" w14:textId="77777777" w:rsidR="009254E0" w:rsidRDefault="009254E0" w:rsidP="009254E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33488A" w14:textId="77777777" w:rsidR="009254E0" w:rsidRDefault="009254E0" w:rsidP="009254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729B71" w14:textId="77777777" w:rsidR="009254E0" w:rsidRDefault="009254E0" w:rsidP="009254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C21891" w14:textId="77777777" w:rsidR="009254E0" w:rsidRDefault="009254E0" w:rsidP="009254E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9353656" w14:textId="77777777" w:rsidR="009254E0" w:rsidRDefault="009254E0" w:rsidP="009254E0">
            <w:pPr>
              <w:pStyle w:val="TAL"/>
              <w:rPr>
                <w:rFonts w:cs="Arial"/>
                <w:szCs w:val="18"/>
                <w:lang w:eastAsia="zh-CN"/>
              </w:rPr>
            </w:pPr>
            <w:r w:rsidRPr="004F2714">
              <w:rPr>
                <w:rFonts w:cs="Arial"/>
                <w:szCs w:val="18"/>
              </w:rPr>
              <w:t>When present, it shall be set as follows:</w:t>
            </w:r>
          </w:p>
          <w:p w14:paraId="49725BE8"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33CA4E1"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88E1E2A" w14:textId="77777777" w:rsidR="009254E0" w:rsidRDefault="009254E0" w:rsidP="009254E0">
            <w:pPr>
              <w:pStyle w:val="TAL"/>
              <w:rPr>
                <w:rFonts w:cs="Arial"/>
                <w:szCs w:val="18"/>
              </w:rPr>
            </w:pPr>
            <w:r>
              <w:rPr>
                <w:rFonts w:cs="Arial" w:hint="eastAsia"/>
                <w:szCs w:val="18"/>
                <w:lang w:eastAsia="zh-CN"/>
              </w:rPr>
              <w:t>MAPDU</w:t>
            </w:r>
          </w:p>
        </w:tc>
      </w:tr>
      <w:tr w:rsidR="009254E0" w14:paraId="53C6909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75F5EE7" w14:textId="77777777" w:rsidR="009254E0" w:rsidRDefault="009254E0" w:rsidP="009254E0">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0C8936B" w14:textId="77777777" w:rsidR="009254E0" w:rsidRDefault="009254E0" w:rsidP="009254E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CC3EFF" w14:textId="77777777" w:rsidR="009254E0" w:rsidRDefault="009254E0" w:rsidP="009254E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B998F48" w14:textId="77777777" w:rsidR="009254E0" w:rsidRDefault="009254E0" w:rsidP="009254E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D1AA468" w14:textId="77777777" w:rsidR="009254E0" w:rsidRDefault="009254E0" w:rsidP="009254E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2220F28" w14:textId="77777777" w:rsidR="009254E0" w:rsidRPr="005A20AF" w:rsidRDefault="009254E0" w:rsidP="009254E0">
            <w:pPr>
              <w:pStyle w:val="TAL"/>
              <w:rPr>
                <w:rFonts w:cs="Arial"/>
                <w:szCs w:val="18"/>
                <w:lang w:val="en-US" w:eastAsia="zh-CN"/>
              </w:rPr>
            </w:pPr>
          </w:p>
          <w:p w14:paraId="4FAC6884" w14:textId="77777777" w:rsidR="009254E0" w:rsidRDefault="009254E0" w:rsidP="009254E0">
            <w:pPr>
              <w:pStyle w:val="TAL"/>
              <w:rPr>
                <w:rFonts w:cs="Arial"/>
                <w:szCs w:val="18"/>
                <w:lang w:eastAsia="zh-CN"/>
              </w:rPr>
            </w:pPr>
            <w:r>
              <w:rPr>
                <w:rFonts w:cs="Arial"/>
                <w:szCs w:val="18"/>
              </w:rPr>
              <w:t>When present, it shall be set as follows:</w:t>
            </w:r>
          </w:p>
          <w:p w14:paraId="24327AE1" w14:textId="77777777" w:rsidR="009254E0" w:rsidRDefault="009254E0" w:rsidP="009254E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FA0C4EF" w14:textId="77777777" w:rsidR="009254E0" w:rsidRDefault="009254E0" w:rsidP="009254E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5AFCB56" w14:textId="77777777" w:rsidR="009254E0" w:rsidRDefault="009254E0" w:rsidP="009254E0">
            <w:pPr>
              <w:pStyle w:val="TAL"/>
              <w:ind w:leftChars="100" w:left="200"/>
              <w:rPr>
                <w:rFonts w:cs="Arial"/>
                <w:szCs w:val="18"/>
                <w:lang w:eastAsia="zh-CN"/>
              </w:rPr>
            </w:pPr>
          </w:p>
          <w:p w14:paraId="141852CC" w14:textId="77777777" w:rsidR="009254E0" w:rsidRDefault="009254E0" w:rsidP="009254E0">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42D2A90" w14:textId="77777777" w:rsidR="009254E0" w:rsidRDefault="009254E0" w:rsidP="009254E0">
            <w:pPr>
              <w:pStyle w:val="TAL"/>
              <w:rPr>
                <w:rFonts w:cs="Arial"/>
                <w:szCs w:val="18"/>
                <w:lang w:eastAsia="zh-CN"/>
              </w:rPr>
            </w:pPr>
            <w:r>
              <w:rPr>
                <w:rFonts w:cs="Arial"/>
                <w:szCs w:val="18"/>
                <w:lang w:val="en-US" w:eastAsia="zh-CN"/>
              </w:rPr>
              <w:t>MAPDU</w:t>
            </w:r>
          </w:p>
        </w:tc>
      </w:tr>
      <w:tr w:rsidR="009254E0" w14:paraId="6B5148F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3A6704A" w14:textId="77777777" w:rsidR="009254E0" w:rsidRDefault="009254E0" w:rsidP="009254E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32E8287" w14:textId="77777777" w:rsidR="009254E0" w:rsidRDefault="009254E0" w:rsidP="009254E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A523EFF" w14:textId="77777777" w:rsidR="009254E0" w:rsidRDefault="009254E0" w:rsidP="009254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47A131" w14:textId="77777777" w:rsidR="009254E0" w:rsidRDefault="009254E0" w:rsidP="009254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FFA57F" w14:textId="77777777" w:rsidR="009254E0" w:rsidRDefault="009254E0" w:rsidP="009254E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87CEB06" w14:textId="77777777" w:rsidR="009254E0" w:rsidRPr="00A85A6E" w:rsidRDefault="009254E0" w:rsidP="009254E0">
            <w:pPr>
              <w:pStyle w:val="TAL"/>
              <w:rPr>
                <w:rFonts w:cs="Arial"/>
                <w:szCs w:val="18"/>
                <w:lang w:eastAsia="zh-CN"/>
              </w:rPr>
            </w:pPr>
            <w:r w:rsidRPr="00A85A6E">
              <w:t>DTSSA</w:t>
            </w:r>
          </w:p>
        </w:tc>
      </w:tr>
      <w:tr w:rsidR="009254E0" w14:paraId="6095492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8698C24" w14:textId="77777777" w:rsidR="009254E0" w:rsidRDefault="009254E0" w:rsidP="009254E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4321B84" w14:textId="77777777" w:rsidR="009254E0" w:rsidRDefault="009254E0" w:rsidP="009254E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1567A02" w14:textId="77777777" w:rsidR="009254E0" w:rsidRDefault="009254E0" w:rsidP="009254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37DAA" w14:textId="77777777" w:rsidR="009254E0" w:rsidRDefault="009254E0" w:rsidP="009254E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489B8F" w14:textId="77777777" w:rsidR="009254E0" w:rsidRDefault="009254E0" w:rsidP="009254E0">
            <w:pPr>
              <w:pStyle w:val="TAL"/>
              <w:rPr>
                <w:rFonts w:cs="Arial"/>
                <w:szCs w:val="18"/>
              </w:rPr>
            </w:pPr>
            <w:r>
              <w:rPr>
                <w:rFonts w:cs="Arial"/>
                <w:szCs w:val="18"/>
              </w:rPr>
              <w:t>This IE shall be present if "n2SmInfo" attribute is present.</w:t>
            </w:r>
          </w:p>
          <w:p w14:paraId="1284644A" w14:textId="77777777" w:rsidR="009254E0" w:rsidRDefault="009254E0" w:rsidP="009254E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C082C38" w14:textId="77777777" w:rsidR="009254E0" w:rsidRPr="00A85A6E" w:rsidRDefault="009254E0" w:rsidP="009254E0">
            <w:pPr>
              <w:pStyle w:val="TAL"/>
            </w:pPr>
            <w:r>
              <w:rPr>
                <w:rFonts w:hint="eastAsia"/>
                <w:lang w:eastAsia="zh-CN"/>
              </w:rPr>
              <w:t>D</w:t>
            </w:r>
            <w:r>
              <w:rPr>
                <w:lang w:eastAsia="zh-CN"/>
              </w:rPr>
              <w:t>TSSA</w:t>
            </w:r>
          </w:p>
        </w:tc>
      </w:tr>
      <w:tr w:rsidR="009254E0" w14:paraId="423F824F"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A24D4F4" w14:textId="77777777" w:rsidR="009254E0" w:rsidRDefault="009254E0" w:rsidP="009254E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20A88C7" w14:textId="77777777" w:rsidR="009254E0" w:rsidRDefault="009254E0" w:rsidP="009254E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92E28F5"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E64A11"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B4732C" w14:textId="77777777" w:rsidR="009254E0" w:rsidRDefault="009254E0" w:rsidP="009254E0">
            <w:pPr>
              <w:pStyle w:val="TAL"/>
              <w:rPr>
                <w:rFonts w:cs="Arial"/>
                <w:szCs w:val="18"/>
              </w:rPr>
            </w:pPr>
            <w:r>
              <w:rPr>
                <w:rFonts w:cs="Arial"/>
                <w:szCs w:val="18"/>
              </w:rPr>
              <w:t>This IE shall be present if more than one N2 SM Information has been received from the AN.</w:t>
            </w:r>
          </w:p>
          <w:p w14:paraId="78B348B4" w14:textId="77777777" w:rsidR="009254E0" w:rsidRDefault="009254E0" w:rsidP="009254E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0F92CFC" w14:textId="77777777" w:rsidR="009254E0" w:rsidRPr="00A85A6E" w:rsidRDefault="009254E0" w:rsidP="009254E0">
            <w:pPr>
              <w:pStyle w:val="TAL"/>
            </w:pPr>
            <w:r>
              <w:rPr>
                <w:rFonts w:hint="eastAsia"/>
                <w:lang w:eastAsia="zh-CN"/>
              </w:rPr>
              <w:t>D</w:t>
            </w:r>
            <w:r>
              <w:rPr>
                <w:lang w:eastAsia="zh-CN"/>
              </w:rPr>
              <w:t>TSSA</w:t>
            </w:r>
          </w:p>
        </w:tc>
      </w:tr>
      <w:tr w:rsidR="009254E0" w14:paraId="28FEA2DF"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976E479" w14:textId="77777777" w:rsidR="009254E0" w:rsidRDefault="009254E0" w:rsidP="009254E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127AC49" w14:textId="77777777" w:rsidR="009254E0" w:rsidRDefault="009254E0" w:rsidP="009254E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A091414" w14:textId="77777777" w:rsidR="009254E0" w:rsidRDefault="009254E0" w:rsidP="009254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543FDF" w14:textId="77777777" w:rsidR="009254E0" w:rsidRDefault="009254E0" w:rsidP="009254E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2335F0" w14:textId="77777777" w:rsidR="009254E0" w:rsidRDefault="009254E0" w:rsidP="009254E0">
            <w:pPr>
              <w:pStyle w:val="TAL"/>
              <w:rPr>
                <w:rFonts w:cs="Arial"/>
                <w:szCs w:val="18"/>
              </w:rPr>
            </w:pPr>
            <w:r>
              <w:rPr>
                <w:rFonts w:cs="Arial"/>
                <w:szCs w:val="18"/>
              </w:rPr>
              <w:t>This IE shall be present if "</w:t>
            </w:r>
            <w:r>
              <w:t>n2SmInfoExt1</w:t>
            </w:r>
            <w:r>
              <w:rPr>
                <w:rFonts w:cs="Arial"/>
                <w:szCs w:val="18"/>
              </w:rPr>
              <w:t>" attribute is present.</w:t>
            </w:r>
          </w:p>
          <w:p w14:paraId="51D90FA1" w14:textId="77777777" w:rsidR="009254E0" w:rsidRDefault="009254E0" w:rsidP="009254E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F396C5B" w14:textId="77777777" w:rsidR="009254E0" w:rsidRPr="00A85A6E" w:rsidRDefault="009254E0" w:rsidP="009254E0">
            <w:pPr>
              <w:pStyle w:val="TAL"/>
            </w:pPr>
            <w:r>
              <w:rPr>
                <w:rFonts w:hint="eastAsia"/>
                <w:lang w:eastAsia="zh-CN"/>
              </w:rPr>
              <w:t>D</w:t>
            </w:r>
            <w:r>
              <w:rPr>
                <w:lang w:eastAsia="zh-CN"/>
              </w:rPr>
              <w:t>TSSA</w:t>
            </w:r>
          </w:p>
        </w:tc>
      </w:tr>
      <w:tr w:rsidR="009254E0" w14:paraId="4985348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BBB073F" w14:textId="77777777" w:rsidR="009254E0" w:rsidRDefault="009254E0" w:rsidP="009254E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111EB9A" w14:textId="77777777" w:rsidR="009254E0" w:rsidRDefault="009254E0" w:rsidP="009254E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7886C7C" w14:textId="77777777" w:rsidR="009254E0" w:rsidRDefault="009254E0" w:rsidP="009254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7B675FD" w14:textId="77777777" w:rsidR="009254E0" w:rsidRDefault="009254E0" w:rsidP="009254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D93371" w14:textId="77777777" w:rsidR="009254E0" w:rsidRDefault="009254E0" w:rsidP="009254E0">
            <w:pPr>
              <w:pStyle w:val="TAL"/>
              <w:rPr>
                <w:rFonts w:cs="Arial"/>
                <w:szCs w:val="18"/>
              </w:rPr>
            </w:pPr>
            <w:r>
              <w:rPr>
                <w:rFonts w:cs="Arial"/>
                <w:szCs w:val="18"/>
              </w:rPr>
              <w:t>This IE shall be present during an I-SMF or V-SMF insertion if available and during an I-SMF or V-SMF change or removal.</w:t>
            </w:r>
          </w:p>
          <w:p w14:paraId="2097494C" w14:textId="77777777" w:rsidR="009254E0" w:rsidRDefault="009254E0" w:rsidP="009254E0">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6E3BAE1" w14:textId="77777777" w:rsidR="009254E0" w:rsidRPr="00A85A6E" w:rsidRDefault="009254E0" w:rsidP="009254E0">
            <w:pPr>
              <w:pStyle w:val="TAL"/>
              <w:rPr>
                <w:rFonts w:cs="Arial"/>
                <w:szCs w:val="18"/>
                <w:lang w:eastAsia="zh-CN"/>
              </w:rPr>
            </w:pPr>
            <w:r w:rsidRPr="00A85A6E">
              <w:t>DTSSA</w:t>
            </w:r>
          </w:p>
        </w:tc>
      </w:tr>
      <w:tr w:rsidR="009254E0" w14:paraId="7A47EEC0"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63C5936" w14:textId="77777777" w:rsidR="009254E0" w:rsidRDefault="009254E0" w:rsidP="009254E0">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24373B5E" w14:textId="77777777" w:rsidR="009254E0" w:rsidRDefault="009254E0" w:rsidP="009254E0">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5ED5B50"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D507EC"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DA5F3" w14:textId="77777777" w:rsidR="009254E0" w:rsidRDefault="009254E0" w:rsidP="009254E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AF4447B" w14:textId="77777777" w:rsidR="009254E0" w:rsidRDefault="009254E0" w:rsidP="009254E0">
            <w:pPr>
              <w:pStyle w:val="TAL"/>
              <w:rPr>
                <w:rFonts w:cs="Arial"/>
                <w:szCs w:val="18"/>
              </w:rPr>
            </w:pPr>
          </w:p>
          <w:p w14:paraId="27F3D70F" w14:textId="77777777" w:rsidR="009254E0" w:rsidRDefault="009254E0" w:rsidP="009254E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08E3304" w14:textId="77777777" w:rsidR="009254E0" w:rsidRPr="00A85A6E" w:rsidRDefault="009254E0" w:rsidP="009254E0">
            <w:pPr>
              <w:pStyle w:val="TAL"/>
            </w:pPr>
            <w:r>
              <w:t>DTSSA</w:t>
            </w:r>
          </w:p>
        </w:tc>
      </w:tr>
      <w:tr w:rsidR="009254E0" w14:paraId="7B6299A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49F34D6" w14:textId="77777777" w:rsidR="009254E0" w:rsidRDefault="009254E0" w:rsidP="009254E0">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ABABD99" w14:textId="77777777" w:rsidR="009254E0" w:rsidRDefault="009254E0" w:rsidP="009254E0">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90877D7" w14:textId="77777777" w:rsidR="009254E0" w:rsidRDefault="009254E0" w:rsidP="009254E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4EA441A" w14:textId="77777777" w:rsidR="009254E0" w:rsidRDefault="009254E0" w:rsidP="009254E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A4380DA" w14:textId="77777777" w:rsidR="009254E0" w:rsidRDefault="009254E0" w:rsidP="009254E0">
            <w:pPr>
              <w:pStyle w:val="TAL"/>
            </w:pPr>
            <w:r w:rsidRPr="004C6CFB">
              <w:t>This IE shall be present, if available.</w:t>
            </w:r>
          </w:p>
          <w:p w14:paraId="5AB2D1C8" w14:textId="77777777" w:rsidR="009254E0" w:rsidRDefault="009254E0" w:rsidP="009254E0">
            <w:pPr>
              <w:pStyle w:val="TAL"/>
            </w:pPr>
          </w:p>
          <w:p w14:paraId="1926D467" w14:textId="77777777" w:rsidR="009254E0" w:rsidRDefault="009254E0" w:rsidP="009254E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1AF38BB" w14:textId="77777777" w:rsidR="009254E0" w:rsidRDefault="009254E0" w:rsidP="009254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201216" w14:textId="77777777" w:rsidR="009254E0" w:rsidRDefault="009254E0" w:rsidP="009254E0">
            <w:pPr>
              <w:pStyle w:val="TAL"/>
            </w:pPr>
            <w:r>
              <w:t>DTSSA</w:t>
            </w:r>
          </w:p>
        </w:tc>
      </w:tr>
      <w:tr w:rsidR="009254E0" w14:paraId="1410CA2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0AD8D56" w14:textId="77777777" w:rsidR="009254E0" w:rsidRDefault="009254E0" w:rsidP="009254E0">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D13E4D8" w14:textId="77777777" w:rsidR="009254E0" w:rsidRDefault="009254E0" w:rsidP="009254E0">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2F3F330C" w14:textId="77777777" w:rsidR="009254E0" w:rsidRDefault="009254E0" w:rsidP="009254E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962183" w14:textId="77777777" w:rsidR="009254E0" w:rsidRDefault="009254E0" w:rsidP="009254E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890635F" w14:textId="77777777" w:rsidR="009254E0" w:rsidRDefault="009254E0" w:rsidP="009254E0">
            <w:pPr>
              <w:pStyle w:val="TAL"/>
            </w:pPr>
            <w:r w:rsidRPr="004C6CFB">
              <w:t>This IE shall be present, if available.</w:t>
            </w:r>
          </w:p>
          <w:p w14:paraId="064129FA" w14:textId="77777777" w:rsidR="009254E0" w:rsidRDefault="009254E0" w:rsidP="009254E0">
            <w:pPr>
              <w:pStyle w:val="TAL"/>
            </w:pPr>
          </w:p>
          <w:p w14:paraId="0CF415F8" w14:textId="77777777" w:rsidR="009254E0" w:rsidRDefault="009254E0" w:rsidP="009254E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AFB7CC6" w14:textId="77777777" w:rsidR="009254E0" w:rsidRDefault="009254E0" w:rsidP="009254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EE7BD0" w14:textId="77777777" w:rsidR="009254E0" w:rsidRDefault="009254E0" w:rsidP="009254E0">
            <w:pPr>
              <w:pStyle w:val="TAL"/>
            </w:pPr>
            <w:r>
              <w:t>DTSSA</w:t>
            </w:r>
          </w:p>
        </w:tc>
      </w:tr>
      <w:tr w:rsidR="009254E0" w14:paraId="687234E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3273FA9" w14:textId="77777777" w:rsidR="009254E0" w:rsidRDefault="009254E0" w:rsidP="009254E0">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3C210E8" w14:textId="77777777" w:rsidR="009254E0" w:rsidRDefault="009254E0" w:rsidP="009254E0">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70F7E4D" w14:textId="77777777" w:rsidR="009254E0" w:rsidRDefault="009254E0" w:rsidP="009254E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86D5113" w14:textId="77777777" w:rsidR="009254E0" w:rsidRDefault="009254E0" w:rsidP="009254E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4CC1E8C" w14:textId="77777777" w:rsidR="009254E0" w:rsidRDefault="009254E0" w:rsidP="009254E0">
            <w:pPr>
              <w:pStyle w:val="TAL"/>
            </w:pPr>
            <w:r w:rsidRPr="004C6CFB">
              <w:t>This IE shall be present, if available.</w:t>
            </w:r>
          </w:p>
          <w:p w14:paraId="25BC8FC4" w14:textId="77777777" w:rsidR="009254E0" w:rsidRDefault="009254E0" w:rsidP="009254E0">
            <w:pPr>
              <w:pStyle w:val="TAL"/>
            </w:pPr>
          </w:p>
          <w:p w14:paraId="4DE420CD" w14:textId="77777777" w:rsidR="009254E0" w:rsidRDefault="009254E0" w:rsidP="009254E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3CB4711" w14:textId="77777777" w:rsidR="009254E0" w:rsidRDefault="009254E0" w:rsidP="009254E0">
            <w:pPr>
              <w:pStyle w:val="TAL"/>
            </w:pPr>
            <w:r>
              <w:t>DTSSA</w:t>
            </w:r>
          </w:p>
        </w:tc>
      </w:tr>
      <w:tr w:rsidR="009254E0" w14:paraId="40C4DB4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064B167" w14:textId="77777777" w:rsidR="009254E0" w:rsidRDefault="009254E0" w:rsidP="009254E0">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F67F55" w14:textId="77777777" w:rsidR="009254E0" w:rsidRDefault="009254E0" w:rsidP="009254E0">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87F9B39"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72BC8A"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B7C402" w14:textId="77777777" w:rsidR="009254E0" w:rsidRDefault="009254E0" w:rsidP="009254E0">
            <w:pPr>
              <w:pStyle w:val="TAL"/>
              <w:rPr>
                <w:rFonts w:cs="Arial"/>
                <w:szCs w:val="18"/>
              </w:rPr>
            </w:pPr>
            <w:r>
              <w:rPr>
                <w:rFonts w:cs="Arial"/>
                <w:szCs w:val="18"/>
              </w:rPr>
              <w:t>This IE shall be present to request the activation of the user plane connection of the PDU session, in the following cases:</w:t>
            </w:r>
          </w:p>
          <w:p w14:paraId="02E784AE" w14:textId="77777777" w:rsidR="009254E0" w:rsidRPr="00527FD8" w:rsidRDefault="009254E0" w:rsidP="009254E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06D9B5BF" w14:textId="77777777" w:rsidR="009254E0" w:rsidRDefault="009254E0" w:rsidP="009254E0">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91E0C25" w14:textId="77777777" w:rsidR="009254E0" w:rsidRPr="00A85A6E" w:rsidRDefault="009254E0" w:rsidP="009254E0">
            <w:pPr>
              <w:pStyle w:val="TAL"/>
            </w:pPr>
            <w:r w:rsidRPr="00A85A6E">
              <w:t>DTSSA</w:t>
            </w:r>
          </w:p>
        </w:tc>
      </w:tr>
      <w:tr w:rsidR="009254E0" w14:paraId="5601A10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B1CCFF0" w14:textId="77777777" w:rsidR="009254E0" w:rsidRDefault="009254E0" w:rsidP="009254E0">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B621D46" w14:textId="77777777" w:rsidR="009254E0" w:rsidRDefault="009254E0" w:rsidP="009254E0">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E0A06A1" w14:textId="77777777" w:rsidR="009254E0" w:rsidRDefault="009254E0" w:rsidP="009254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AD4699" w14:textId="77777777" w:rsidR="009254E0" w:rsidRDefault="009254E0" w:rsidP="009254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7A3C04" w14:textId="77777777" w:rsidR="009254E0" w:rsidRDefault="009254E0" w:rsidP="009254E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F5D3687" w14:textId="77777777" w:rsidR="009254E0" w:rsidRPr="00A85A6E" w:rsidRDefault="009254E0" w:rsidP="009254E0">
            <w:pPr>
              <w:pStyle w:val="TAL"/>
            </w:pPr>
            <w:r>
              <w:rPr>
                <w:rFonts w:cs="Arial"/>
                <w:szCs w:val="18"/>
              </w:rPr>
              <w:t>CIOT</w:t>
            </w:r>
          </w:p>
        </w:tc>
      </w:tr>
      <w:tr w:rsidR="009254E0" w14:paraId="4F4D74A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78C388E" w14:textId="77777777" w:rsidR="009254E0" w:rsidRDefault="009254E0" w:rsidP="009254E0">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9626857" w14:textId="77777777" w:rsidR="009254E0" w:rsidRPr="00B712A3" w:rsidRDefault="009254E0" w:rsidP="009254E0">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F49B9C1" w14:textId="77777777" w:rsidR="009254E0" w:rsidRDefault="009254E0" w:rsidP="009254E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680D89" w14:textId="77777777" w:rsidR="009254E0" w:rsidRDefault="009254E0" w:rsidP="009254E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DC143D" w14:textId="77777777" w:rsidR="009254E0" w:rsidRDefault="009254E0" w:rsidP="009254E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A014F56" w14:textId="77777777" w:rsidR="009254E0" w:rsidRDefault="009254E0" w:rsidP="009254E0">
            <w:pPr>
              <w:pStyle w:val="TAL"/>
              <w:rPr>
                <w:rFonts w:cs="Arial"/>
                <w:szCs w:val="18"/>
              </w:rPr>
            </w:pPr>
            <w:r>
              <w:rPr>
                <w:rFonts w:cs="Arial"/>
                <w:szCs w:val="18"/>
              </w:rPr>
              <w:t>CIOT</w:t>
            </w:r>
          </w:p>
        </w:tc>
      </w:tr>
      <w:tr w:rsidR="009254E0" w14:paraId="7400B05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980FF69" w14:textId="77777777" w:rsidR="009254E0" w:rsidRDefault="009254E0" w:rsidP="009254E0">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4D349B2" w14:textId="77777777" w:rsidR="009254E0" w:rsidRDefault="009254E0" w:rsidP="009254E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BEF062" w14:textId="77777777" w:rsidR="009254E0" w:rsidRDefault="009254E0" w:rsidP="009254E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18945A" w14:textId="77777777" w:rsidR="009254E0" w:rsidRDefault="009254E0" w:rsidP="009254E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0015BD" w14:textId="77777777" w:rsidR="009254E0" w:rsidRDefault="009254E0" w:rsidP="009254E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04ED3B8" w14:textId="77777777" w:rsidR="009254E0" w:rsidRDefault="009254E0" w:rsidP="009254E0">
            <w:pPr>
              <w:pStyle w:val="TAL"/>
            </w:pPr>
          </w:p>
          <w:p w14:paraId="0B1D0E71" w14:textId="77777777" w:rsidR="009254E0" w:rsidRDefault="009254E0" w:rsidP="009254E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4BFBB4C" w14:textId="77777777" w:rsidR="009254E0" w:rsidRPr="006E3917" w:rsidRDefault="009254E0" w:rsidP="009254E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A813FED" w14:textId="77777777" w:rsidR="009254E0" w:rsidRPr="006E3917" w:rsidRDefault="009254E0" w:rsidP="009254E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B7E67E6" w14:textId="77777777" w:rsidR="009254E0" w:rsidRDefault="009254E0" w:rsidP="009254E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B64C5AF" w14:textId="77777777" w:rsidR="009254E0" w:rsidRDefault="009254E0" w:rsidP="009254E0">
            <w:pPr>
              <w:pStyle w:val="TAL"/>
              <w:rPr>
                <w:rFonts w:cs="Arial"/>
                <w:szCs w:val="18"/>
              </w:rPr>
            </w:pPr>
            <w:r>
              <w:rPr>
                <w:rFonts w:cs="Arial"/>
                <w:szCs w:val="18"/>
              </w:rPr>
              <w:t>CIOT</w:t>
            </w:r>
          </w:p>
        </w:tc>
      </w:tr>
      <w:tr w:rsidR="009254E0" w14:paraId="24ACE298"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979539E" w14:textId="77777777" w:rsidR="009254E0" w:rsidRDefault="009254E0" w:rsidP="009254E0">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E89AACB" w14:textId="77777777" w:rsidR="009254E0" w:rsidRDefault="009254E0" w:rsidP="009254E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69F1C8" w14:textId="77777777" w:rsidR="009254E0" w:rsidRDefault="009254E0" w:rsidP="009254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6D5CCC" w14:textId="77777777" w:rsidR="009254E0" w:rsidRDefault="009254E0" w:rsidP="009254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8DE176" w14:textId="77777777" w:rsidR="009254E0" w:rsidRDefault="009254E0" w:rsidP="009254E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10F6686" w14:textId="77777777" w:rsidR="009254E0" w:rsidRDefault="009254E0" w:rsidP="009254E0">
            <w:pPr>
              <w:pStyle w:val="TAL"/>
              <w:rPr>
                <w:rFonts w:cs="Arial"/>
                <w:szCs w:val="18"/>
              </w:rPr>
            </w:pPr>
          </w:p>
          <w:p w14:paraId="26DD09C8" w14:textId="77777777" w:rsidR="009254E0" w:rsidRDefault="009254E0" w:rsidP="009254E0">
            <w:pPr>
              <w:pStyle w:val="TAL"/>
              <w:rPr>
                <w:rFonts w:cs="Arial"/>
                <w:szCs w:val="18"/>
              </w:rPr>
            </w:pPr>
            <w:r>
              <w:rPr>
                <w:rFonts w:cs="Arial"/>
                <w:szCs w:val="18"/>
              </w:rPr>
              <w:t>When present, it shall be set as follows:</w:t>
            </w:r>
          </w:p>
          <w:p w14:paraId="08CD151A" w14:textId="77777777" w:rsidR="009254E0" w:rsidRDefault="009254E0" w:rsidP="009254E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EAF38F3" w14:textId="77777777" w:rsidR="009254E0" w:rsidRDefault="009254E0" w:rsidP="009254E0">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3288616" w14:textId="77777777" w:rsidR="009254E0" w:rsidRDefault="009254E0" w:rsidP="009254E0">
            <w:pPr>
              <w:pStyle w:val="TAL"/>
              <w:rPr>
                <w:rFonts w:cs="Arial"/>
                <w:szCs w:val="18"/>
              </w:rPr>
            </w:pPr>
            <w:r>
              <w:t>CIOT</w:t>
            </w:r>
          </w:p>
        </w:tc>
      </w:tr>
      <w:tr w:rsidR="009254E0" w14:paraId="7C0C5AB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77DAA94" w14:textId="77777777" w:rsidR="009254E0" w:rsidRDefault="009254E0" w:rsidP="009254E0">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B059C93" w14:textId="77777777" w:rsidR="009254E0" w:rsidRDefault="009254E0" w:rsidP="009254E0">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1547EB5" w14:textId="77777777" w:rsidR="009254E0" w:rsidRDefault="009254E0" w:rsidP="009254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8DAE4A" w14:textId="77777777" w:rsidR="009254E0" w:rsidRDefault="009254E0" w:rsidP="009254E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63F9C5" w14:textId="77777777" w:rsidR="009254E0" w:rsidRDefault="009254E0" w:rsidP="009254E0">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D71A67A" w14:textId="77777777" w:rsidR="009254E0" w:rsidRDefault="009254E0" w:rsidP="009254E0">
            <w:pPr>
              <w:pStyle w:val="TAL"/>
            </w:pPr>
            <w:r>
              <w:rPr>
                <w:rFonts w:hint="eastAsia"/>
                <w:lang w:eastAsia="zh-CN"/>
              </w:rPr>
              <w:t>C</w:t>
            </w:r>
            <w:r>
              <w:rPr>
                <w:lang w:eastAsia="zh-CN"/>
              </w:rPr>
              <w:t>IOT</w:t>
            </w:r>
          </w:p>
        </w:tc>
      </w:tr>
      <w:tr w:rsidR="009254E0" w14:paraId="78706A4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1018B8F" w14:textId="77777777" w:rsidR="009254E0" w:rsidRDefault="009254E0" w:rsidP="009254E0">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3539556" w14:textId="77777777" w:rsidR="009254E0" w:rsidRDefault="009254E0" w:rsidP="009254E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94DA6A" w14:textId="77777777" w:rsidR="009254E0" w:rsidRDefault="009254E0" w:rsidP="009254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8BCF23" w14:textId="77777777" w:rsidR="009254E0" w:rsidRDefault="009254E0" w:rsidP="009254E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9663DF" w14:textId="77777777" w:rsidR="009254E0" w:rsidRDefault="009254E0" w:rsidP="009254E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3821E54" w14:textId="77777777" w:rsidR="009254E0" w:rsidRDefault="009254E0" w:rsidP="009254E0">
            <w:pPr>
              <w:pStyle w:val="TAL"/>
              <w:rPr>
                <w:rFonts w:cs="Arial"/>
                <w:szCs w:val="18"/>
                <w:lang w:eastAsia="zh-CN"/>
              </w:rPr>
            </w:pPr>
            <w:r>
              <w:rPr>
                <w:rFonts w:cs="Arial"/>
                <w:szCs w:val="18"/>
                <w:lang w:eastAsia="zh-CN"/>
              </w:rPr>
              <w:t>When present, it shall be set as follows:</w:t>
            </w:r>
          </w:p>
          <w:p w14:paraId="61D25ED2"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E8C841D"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FB546F8" w14:textId="77777777" w:rsidR="009254E0" w:rsidRDefault="009254E0" w:rsidP="009254E0">
            <w:pPr>
              <w:pStyle w:val="TAL"/>
              <w:rPr>
                <w:rFonts w:cs="Arial"/>
                <w:szCs w:val="18"/>
              </w:rPr>
            </w:pPr>
            <w:r w:rsidRPr="002D4DBE">
              <w:rPr>
                <w:lang w:eastAsia="zh-CN"/>
              </w:rPr>
              <w:t>CTXTR</w:t>
            </w:r>
          </w:p>
        </w:tc>
      </w:tr>
      <w:tr w:rsidR="009254E0" w14:paraId="64F7845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BAA7CB1" w14:textId="77777777" w:rsidR="009254E0" w:rsidRDefault="009254E0" w:rsidP="009254E0">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67E43AE" w14:textId="77777777" w:rsidR="009254E0" w:rsidRDefault="009254E0" w:rsidP="009254E0">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F73896" w14:textId="77777777" w:rsidR="009254E0" w:rsidRDefault="009254E0" w:rsidP="009254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42AC2F" w14:textId="77777777" w:rsidR="009254E0" w:rsidRDefault="009254E0" w:rsidP="009254E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D44ACF" w14:textId="77777777" w:rsidR="009254E0" w:rsidRDefault="009254E0" w:rsidP="009254E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646C8D4" w14:textId="77777777" w:rsidR="009254E0" w:rsidRDefault="009254E0" w:rsidP="009254E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49360DB" w14:textId="77777777" w:rsidR="009254E0" w:rsidRDefault="009254E0" w:rsidP="009254E0">
            <w:pPr>
              <w:pStyle w:val="TAL"/>
              <w:rPr>
                <w:rFonts w:cs="Arial"/>
                <w:szCs w:val="18"/>
              </w:rPr>
            </w:pPr>
            <w:r w:rsidRPr="002D4DBE">
              <w:rPr>
                <w:lang w:eastAsia="zh-CN"/>
              </w:rPr>
              <w:t>CTXTR</w:t>
            </w:r>
          </w:p>
        </w:tc>
      </w:tr>
      <w:tr w:rsidR="009254E0" w14:paraId="29B11E9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69D65E3" w14:textId="77777777" w:rsidR="009254E0" w:rsidRDefault="009254E0" w:rsidP="009254E0">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F5A6C3C" w14:textId="77777777" w:rsidR="009254E0" w:rsidRDefault="009254E0" w:rsidP="009254E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AF73189" w14:textId="77777777" w:rsidR="009254E0" w:rsidRDefault="009254E0" w:rsidP="009254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341249" w14:textId="77777777" w:rsidR="009254E0" w:rsidRDefault="009254E0" w:rsidP="009254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AE593B" w14:textId="77777777" w:rsidR="009254E0" w:rsidRPr="00C01BD4" w:rsidRDefault="009254E0" w:rsidP="009254E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BA1F6B0" w14:textId="77777777" w:rsidR="009254E0" w:rsidRDefault="009254E0" w:rsidP="009254E0">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F8197FF" w14:textId="77777777" w:rsidR="009254E0" w:rsidRDefault="009254E0" w:rsidP="009254E0">
            <w:pPr>
              <w:pStyle w:val="TAL"/>
              <w:rPr>
                <w:rFonts w:cs="Arial"/>
                <w:szCs w:val="18"/>
              </w:rPr>
            </w:pPr>
            <w:r w:rsidRPr="002D4DBE">
              <w:rPr>
                <w:lang w:eastAsia="zh-CN"/>
              </w:rPr>
              <w:t>CTXTR</w:t>
            </w:r>
          </w:p>
        </w:tc>
      </w:tr>
      <w:tr w:rsidR="009254E0" w14:paraId="17F5922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AEEE0DF" w14:textId="77777777" w:rsidR="009254E0" w:rsidRDefault="009254E0" w:rsidP="009254E0">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9357AF8" w14:textId="77777777" w:rsidR="009254E0" w:rsidRDefault="009254E0" w:rsidP="009254E0">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3BB3929" w14:textId="77777777" w:rsidR="009254E0" w:rsidRDefault="009254E0" w:rsidP="009254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8CB529" w14:textId="77777777" w:rsidR="009254E0" w:rsidRDefault="009254E0" w:rsidP="009254E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0EA283" w14:textId="77777777" w:rsidR="009254E0" w:rsidRDefault="009254E0" w:rsidP="009254E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97D5368" w14:textId="77777777" w:rsidR="009254E0" w:rsidRPr="002D4DBE" w:rsidRDefault="009254E0" w:rsidP="009254E0">
            <w:pPr>
              <w:pStyle w:val="TAL"/>
              <w:rPr>
                <w:lang w:eastAsia="zh-CN"/>
              </w:rPr>
            </w:pPr>
          </w:p>
        </w:tc>
      </w:tr>
      <w:tr w:rsidR="009254E0" w14:paraId="37AD5BD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2F3AB31" w14:textId="77777777" w:rsidR="009254E0" w:rsidRDefault="009254E0" w:rsidP="009254E0">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FB6147" w14:textId="77777777" w:rsidR="009254E0" w:rsidRDefault="009254E0" w:rsidP="009254E0">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ECF9889" w14:textId="77777777" w:rsidR="009254E0" w:rsidRDefault="009254E0" w:rsidP="009254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1BC55D" w14:textId="77777777" w:rsidR="009254E0" w:rsidRDefault="009254E0" w:rsidP="009254E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6F7BE5" w14:textId="77777777" w:rsidR="009254E0" w:rsidRDefault="009254E0" w:rsidP="009254E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8F0C474" w14:textId="77777777" w:rsidR="009254E0" w:rsidRPr="002D4DBE" w:rsidRDefault="009254E0" w:rsidP="009254E0">
            <w:pPr>
              <w:pStyle w:val="TAL"/>
              <w:rPr>
                <w:lang w:eastAsia="zh-CN"/>
              </w:rPr>
            </w:pPr>
          </w:p>
        </w:tc>
      </w:tr>
      <w:tr w:rsidR="009254E0" w14:paraId="41C2FD8D"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0A884A6" w14:textId="77777777" w:rsidR="009254E0" w:rsidRDefault="009254E0" w:rsidP="009254E0">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F5835C" w14:textId="77777777" w:rsidR="009254E0" w:rsidRDefault="009254E0" w:rsidP="009254E0">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04BD3CF6" w14:textId="77777777" w:rsidR="009254E0" w:rsidRDefault="009254E0" w:rsidP="009254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D8695B" w14:textId="77777777" w:rsidR="009254E0" w:rsidRDefault="009254E0" w:rsidP="009254E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4EA68C" w14:textId="77777777" w:rsidR="009254E0" w:rsidRDefault="009254E0" w:rsidP="009254E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357FE48" w14:textId="77777777" w:rsidR="009254E0" w:rsidRPr="002D4DBE" w:rsidRDefault="009254E0" w:rsidP="009254E0">
            <w:pPr>
              <w:pStyle w:val="TAL"/>
              <w:rPr>
                <w:lang w:eastAsia="zh-CN"/>
              </w:rPr>
            </w:pPr>
          </w:p>
        </w:tc>
      </w:tr>
      <w:tr w:rsidR="009254E0" w14:paraId="25FC43EF" w14:textId="77777777" w:rsidTr="009254E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085EB8D" w14:textId="77777777" w:rsidR="009254E0" w:rsidRDefault="009254E0" w:rsidP="009254E0">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CAA7E8D" w14:textId="77777777" w:rsidR="009254E0" w:rsidRDefault="009254E0" w:rsidP="009254E0">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13C5CAA8" w14:textId="77777777" w:rsidR="009254E0" w:rsidRDefault="009254E0" w:rsidP="009254E0">
            <w:pPr>
              <w:pStyle w:val="TAN"/>
              <w:rPr>
                <w:rFonts w:cs="Arial"/>
                <w:szCs w:val="18"/>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78CE0252" w14:textId="77777777" w:rsidR="000F0EEE" w:rsidRPr="00DB011A" w:rsidRDefault="000F0EEE" w:rsidP="000F0EEE"/>
    <w:p w14:paraId="3AEA89AC" w14:textId="77777777" w:rsidR="0008592C" w:rsidRDefault="0008592C" w:rsidP="00102E7A"/>
    <w:p w14:paraId="6D67C217" w14:textId="6F717CC0" w:rsidR="0008592C" w:rsidRPr="006B5418" w:rsidRDefault="0008592C" w:rsidP="000859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B06CAA" w14:textId="77777777" w:rsidR="0008592C" w:rsidRDefault="0008592C" w:rsidP="00102E7A"/>
    <w:p w14:paraId="36FFECAD" w14:textId="77777777" w:rsidR="009254E0" w:rsidRDefault="009254E0" w:rsidP="009254E0">
      <w:pPr>
        <w:pStyle w:val="5"/>
      </w:pPr>
      <w:bookmarkStart w:id="18" w:name="_Toc25073937"/>
      <w:bookmarkStart w:id="19" w:name="_Toc34063120"/>
      <w:bookmarkStart w:id="20" w:name="_Toc43120097"/>
      <w:bookmarkStart w:id="21" w:name="_Toc49768152"/>
      <w:bookmarkStart w:id="22" w:name="_Toc56434325"/>
      <w:bookmarkStart w:id="23" w:name="_Toc66105913"/>
      <w:r>
        <w:lastRenderedPageBreak/>
        <w:t>6.1.6.2.9</w:t>
      </w:r>
      <w:r>
        <w:tab/>
        <w:t xml:space="preserve">Type: </w:t>
      </w:r>
      <w:proofErr w:type="spellStart"/>
      <w:r>
        <w:t>PduSessionCreateData</w:t>
      </w:r>
      <w:bookmarkEnd w:id="18"/>
      <w:bookmarkEnd w:id="19"/>
      <w:bookmarkEnd w:id="20"/>
      <w:bookmarkEnd w:id="21"/>
      <w:bookmarkEnd w:id="22"/>
      <w:bookmarkEnd w:id="23"/>
      <w:proofErr w:type="spellEnd"/>
    </w:p>
    <w:p w14:paraId="1327726E" w14:textId="77777777" w:rsidR="009254E0" w:rsidRDefault="009254E0" w:rsidP="009254E0">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254E0" w14:paraId="43A99DF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B5DA7AC" w14:textId="77777777" w:rsidR="009254E0" w:rsidRDefault="009254E0" w:rsidP="009254E0">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2F656CB" w14:textId="77777777" w:rsidR="009254E0" w:rsidRDefault="009254E0" w:rsidP="009254E0">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F6C4D0A" w14:textId="77777777" w:rsidR="009254E0" w:rsidRPr="007277D4" w:rsidRDefault="009254E0" w:rsidP="009254E0">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8D44151" w14:textId="77777777" w:rsidR="009254E0" w:rsidRDefault="009254E0" w:rsidP="009254E0">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1DA923F" w14:textId="77777777" w:rsidR="009254E0" w:rsidRDefault="009254E0" w:rsidP="009254E0">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9296236" w14:textId="77777777" w:rsidR="009254E0" w:rsidRDefault="009254E0" w:rsidP="009254E0">
            <w:pPr>
              <w:pStyle w:val="TAH"/>
              <w:rPr>
                <w:rFonts w:cs="Arial"/>
                <w:szCs w:val="18"/>
              </w:rPr>
            </w:pPr>
            <w:r>
              <w:rPr>
                <w:rFonts w:cs="Arial"/>
                <w:szCs w:val="18"/>
              </w:rPr>
              <w:t>Applicability</w:t>
            </w:r>
          </w:p>
        </w:tc>
      </w:tr>
      <w:tr w:rsidR="009254E0" w14:paraId="47C442E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D1DD961" w14:textId="77777777" w:rsidR="009254E0" w:rsidRDefault="009254E0" w:rsidP="009254E0">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5D295779" w14:textId="77777777" w:rsidR="009254E0" w:rsidRDefault="009254E0" w:rsidP="009254E0">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160D92C1"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C3A8C4"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2E38F3" w14:textId="77777777" w:rsidR="009254E0" w:rsidRDefault="009254E0" w:rsidP="009254E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A4BA2A4" w14:textId="77777777" w:rsidR="009254E0" w:rsidRDefault="009254E0" w:rsidP="009254E0">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2AB1152" w14:textId="77777777" w:rsidR="009254E0" w:rsidRDefault="009254E0" w:rsidP="009254E0">
            <w:pPr>
              <w:pStyle w:val="TAC"/>
            </w:pPr>
          </w:p>
        </w:tc>
      </w:tr>
      <w:tr w:rsidR="009254E0" w14:paraId="1C35671F"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F47F9D3" w14:textId="77777777" w:rsidR="009254E0" w:rsidRDefault="009254E0" w:rsidP="009254E0">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1748064C" w14:textId="77777777" w:rsidR="009254E0" w:rsidRDefault="009254E0" w:rsidP="009254E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12641A3"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B0F49C"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A5022D" w14:textId="77777777" w:rsidR="009254E0" w:rsidRDefault="009254E0" w:rsidP="009254E0">
            <w:pPr>
              <w:pStyle w:val="TAL"/>
              <w:rPr>
                <w:rFonts w:cs="Arial"/>
                <w:szCs w:val="18"/>
              </w:rPr>
            </w:pPr>
            <w:r>
              <w:rPr>
                <w:rFonts w:cs="Arial"/>
                <w:szCs w:val="18"/>
              </w:rPr>
              <w:t>This IE shall be present if the SUPI is present in the message but is not authenticated and is for an emergency registered UE.</w:t>
            </w:r>
          </w:p>
          <w:p w14:paraId="63515BC7" w14:textId="77777777" w:rsidR="009254E0" w:rsidRDefault="009254E0" w:rsidP="009254E0">
            <w:pPr>
              <w:pStyle w:val="TAL"/>
              <w:rPr>
                <w:rFonts w:cs="Arial"/>
                <w:szCs w:val="18"/>
              </w:rPr>
            </w:pPr>
            <w:r>
              <w:rPr>
                <w:rFonts w:cs="Arial"/>
                <w:szCs w:val="18"/>
              </w:rPr>
              <w:t>When present, it shall be set as follows:</w:t>
            </w:r>
          </w:p>
          <w:p w14:paraId="433ABC8E" w14:textId="77777777" w:rsidR="009254E0" w:rsidRDefault="009254E0" w:rsidP="009254E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F607691" w14:textId="77777777" w:rsidR="009254E0" w:rsidRDefault="009254E0" w:rsidP="009254E0">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2B1707D" w14:textId="77777777" w:rsidR="009254E0" w:rsidRDefault="009254E0" w:rsidP="009254E0">
            <w:pPr>
              <w:pStyle w:val="TAC"/>
            </w:pPr>
          </w:p>
        </w:tc>
      </w:tr>
      <w:tr w:rsidR="009254E0" w14:paraId="6FD7548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7C1BF8B" w14:textId="77777777" w:rsidR="009254E0" w:rsidRDefault="009254E0" w:rsidP="009254E0">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EDE0292" w14:textId="77777777" w:rsidR="009254E0" w:rsidRDefault="009254E0" w:rsidP="009254E0">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6159B64"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F72B04"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39EA35" w14:textId="77777777" w:rsidR="009254E0" w:rsidRDefault="009254E0" w:rsidP="009254E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6DABE1C" w14:textId="77777777" w:rsidR="009254E0" w:rsidRDefault="009254E0" w:rsidP="009254E0">
            <w:pPr>
              <w:pStyle w:val="TAL"/>
              <w:rPr>
                <w:rFonts w:cs="Arial"/>
                <w:szCs w:val="18"/>
              </w:rPr>
            </w:pPr>
            <w:r>
              <w:rPr>
                <w:rFonts w:cs="Arial"/>
                <w:szCs w:val="18"/>
              </w:rPr>
              <w:t>For all other cases, this IE shall be present if it is available.</w:t>
            </w:r>
          </w:p>
          <w:p w14:paraId="00BBFD43" w14:textId="77777777" w:rsidR="009254E0" w:rsidRDefault="009254E0" w:rsidP="009254E0">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6EF9296" w14:textId="77777777" w:rsidR="009254E0" w:rsidRDefault="009254E0" w:rsidP="009254E0">
            <w:pPr>
              <w:pStyle w:val="TAC"/>
            </w:pPr>
          </w:p>
        </w:tc>
      </w:tr>
      <w:tr w:rsidR="009254E0" w14:paraId="6A98801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2D230F5" w14:textId="77777777" w:rsidR="009254E0" w:rsidRDefault="009254E0" w:rsidP="009254E0">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4ACFB26" w14:textId="77777777" w:rsidR="009254E0" w:rsidRDefault="009254E0" w:rsidP="009254E0">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B2BB9F8"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8A3EC8"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973069" w14:textId="77777777" w:rsidR="009254E0" w:rsidRDefault="009254E0" w:rsidP="009254E0">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C28F700" w14:textId="77777777" w:rsidR="009254E0" w:rsidRDefault="009254E0" w:rsidP="009254E0">
            <w:pPr>
              <w:pStyle w:val="TAC"/>
            </w:pPr>
          </w:p>
        </w:tc>
      </w:tr>
      <w:tr w:rsidR="009254E0" w14:paraId="50ECA058"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7769199" w14:textId="77777777" w:rsidR="009254E0" w:rsidRDefault="009254E0" w:rsidP="009254E0">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ABC90F9" w14:textId="77777777" w:rsidR="009254E0" w:rsidRDefault="009254E0" w:rsidP="009254E0">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F1253A2" w14:textId="77777777" w:rsidR="009254E0" w:rsidRDefault="009254E0" w:rsidP="009254E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D1F4A04" w14:textId="77777777" w:rsidR="009254E0" w:rsidRDefault="009254E0" w:rsidP="009254E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4673EF8" w14:textId="77777777" w:rsidR="009254E0" w:rsidRDefault="009254E0" w:rsidP="009254E0">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7E75676" w14:textId="77777777" w:rsidR="009254E0" w:rsidRDefault="009254E0" w:rsidP="009254E0">
            <w:pPr>
              <w:pStyle w:val="TAC"/>
            </w:pPr>
          </w:p>
        </w:tc>
      </w:tr>
      <w:tr w:rsidR="009254E0" w14:paraId="60BDDBC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0D021A5" w14:textId="77777777" w:rsidR="009254E0" w:rsidRDefault="009254E0" w:rsidP="009254E0">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6BA769F7" w14:textId="77777777" w:rsidR="009254E0" w:rsidRDefault="009254E0" w:rsidP="009254E0">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0991D52" w14:textId="77777777" w:rsidR="009254E0" w:rsidRDefault="009254E0" w:rsidP="009254E0">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069E8A" w14:textId="77777777" w:rsidR="009254E0" w:rsidRDefault="009254E0" w:rsidP="009254E0">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1FD0679" w14:textId="77777777" w:rsidR="009254E0" w:rsidRDefault="009254E0" w:rsidP="009254E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2EE30D7" w14:textId="77777777" w:rsidR="009254E0" w:rsidRDefault="009254E0" w:rsidP="009254E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6D47CA0" w14:textId="77777777" w:rsidR="009254E0" w:rsidRDefault="009254E0" w:rsidP="009254E0">
            <w:pPr>
              <w:pStyle w:val="TAC"/>
            </w:pPr>
          </w:p>
        </w:tc>
      </w:tr>
      <w:tr w:rsidR="009254E0" w14:paraId="0997D0B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EA4DFA4" w14:textId="77777777" w:rsidR="009254E0" w:rsidRDefault="009254E0" w:rsidP="009254E0">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62496EE" w14:textId="77777777" w:rsidR="009254E0" w:rsidRDefault="009254E0" w:rsidP="009254E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4BF0826"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A84B8F"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6777CD" w14:textId="77777777" w:rsidR="009254E0" w:rsidRDefault="009254E0" w:rsidP="009254E0">
            <w:pPr>
              <w:pStyle w:val="TAL"/>
              <w:rPr>
                <w:rFonts w:cs="Arial"/>
                <w:szCs w:val="18"/>
              </w:rPr>
            </w:pPr>
            <w:r>
              <w:rPr>
                <w:rFonts w:cs="Arial"/>
                <w:szCs w:val="18"/>
              </w:rPr>
              <w:t>This IE shall be present, except during an EPS to 5GS idle mode mobility or handover using the N26 interface.</w:t>
            </w:r>
          </w:p>
          <w:p w14:paraId="2A6BDEEC" w14:textId="77777777" w:rsidR="009254E0" w:rsidRDefault="009254E0" w:rsidP="009254E0">
            <w:pPr>
              <w:pStyle w:val="TAL"/>
              <w:rPr>
                <w:rFonts w:cs="Arial"/>
                <w:szCs w:val="18"/>
              </w:rPr>
            </w:pPr>
            <w:r>
              <w:rPr>
                <w:rFonts w:cs="Arial"/>
                <w:szCs w:val="18"/>
              </w:rPr>
              <w:t>When present, it shall contain:</w:t>
            </w:r>
          </w:p>
          <w:p w14:paraId="0753C959" w14:textId="77777777" w:rsidR="009254E0" w:rsidRPr="002F24E9" w:rsidRDefault="009254E0" w:rsidP="009254E0">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346004FE" w14:textId="77777777" w:rsidR="009254E0" w:rsidRDefault="009254E0" w:rsidP="009254E0">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2AC5DD0" w14:textId="77777777" w:rsidR="009254E0" w:rsidRDefault="009254E0" w:rsidP="009254E0">
            <w:pPr>
              <w:pStyle w:val="TAC"/>
            </w:pPr>
          </w:p>
        </w:tc>
      </w:tr>
      <w:tr w:rsidR="009254E0" w14:paraId="220B893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02F3315" w14:textId="77777777" w:rsidR="009254E0" w:rsidRDefault="009254E0" w:rsidP="009254E0">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DC7795B" w14:textId="77777777" w:rsidR="009254E0" w:rsidRDefault="009254E0" w:rsidP="009254E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88771E5"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295639"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DDC89B" w14:textId="77777777" w:rsidR="009254E0" w:rsidRDefault="009254E0" w:rsidP="009254E0">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A65E4E9" w14:textId="77777777" w:rsidR="009254E0" w:rsidRDefault="009254E0" w:rsidP="009254E0">
            <w:pPr>
              <w:pStyle w:val="TAC"/>
            </w:pPr>
          </w:p>
        </w:tc>
      </w:tr>
      <w:tr w:rsidR="009254E0" w14:paraId="70BA912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F9B391A" w14:textId="77777777" w:rsidR="009254E0" w:rsidRDefault="009254E0" w:rsidP="009254E0">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0EA7089" w14:textId="77777777" w:rsidR="009254E0" w:rsidRDefault="009254E0" w:rsidP="009254E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CEC2CA8" w14:textId="77777777" w:rsidR="009254E0" w:rsidDel="00302FC8"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7A10A8"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DDDEF6" w14:textId="77777777" w:rsidR="009254E0" w:rsidRDefault="009254E0" w:rsidP="009254E0">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EBF6CB7" w14:textId="77777777" w:rsidR="009254E0" w:rsidRDefault="009254E0" w:rsidP="009254E0">
            <w:pPr>
              <w:pStyle w:val="TAC"/>
            </w:pPr>
            <w:r>
              <w:t>DTSSA</w:t>
            </w:r>
          </w:p>
        </w:tc>
      </w:tr>
      <w:tr w:rsidR="009254E0" w14:paraId="0093EAE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05F7BDB" w14:textId="77777777" w:rsidR="009254E0" w:rsidRDefault="009254E0" w:rsidP="009254E0">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2A1F4F9C" w14:textId="77777777" w:rsidR="009254E0" w:rsidRDefault="009254E0" w:rsidP="009254E0">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0E3DDF5A" w14:textId="77777777" w:rsidR="009254E0" w:rsidRDefault="009254E0" w:rsidP="009254E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6AE44B4" w14:textId="77777777" w:rsidR="009254E0" w:rsidRDefault="009254E0" w:rsidP="009254E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68E9266" w14:textId="77777777" w:rsidR="009254E0" w:rsidRDefault="009254E0" w:rsidP="009254E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769300D5" w14:textId="77777777" w:rsidR="009254E0" w:rsidRDefault="009254E0" w:rsidP="009254E0">
            <w:pPr>
              <w:pStyle w:val="TAC"/>
            </w:pPr>
          </w:p>
        </w:tc>
      </w:tr>
      <w:tr w:rsidR="009254E0" w14:paraId="43C6477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5A7A61D" w14:textId="77777777" w:rsidR="009254E0" w:rsidRDefault="009254E0" w:rsidP="009254E0">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B9C8C97" w14:textId="77777777" w:rsidR="009254E0" w:rsidRDefault="009254E0" w:rsidP="009254E0">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FCA4AEE"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A970A4"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5317CC" w14:textId="77777777" w:rsidR="009254E0" w:rsidRDefault="009254E0" w:rsidP="009254E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FC4CD3E" w14:textId="77777777" w:rsidR="009254E0" w:rsidRDefault="009254E0" w:rsidP="009254E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C029F15" w14:textId="77777777" w:rsidR="009254E0" w:rsidRDefault="009254E0" w:rsidP="009254E0">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B9DE77C" w14:textId="77777777" w:rsidR="009254E0" w:rsidRDefault="009254E0" w:rsidP="009254E0">
            <w:pPr>
              <w:pStyle w:val="TAC"/>
            </w:pPr>
          </w:p>
        </w:tc>
      </w:tr>
      <w:tr w:rsidR="009254E0" w14:paraId="3D49E1C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8B00AF4" w14:textId="77777777" w:rsidR="009254E0" w:rsidRDefault="009254E0" w:rsidP="009254E0">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04A0F601" w14:textId="77777777" w:rsidR="009254E0" w:rsidRDefault="009254E0" w:rsidP="009254E0">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E0A4328"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BF113F" w14:textId="77777777" w:rsidR="009254E0" w:rsidRDefault="009254E0" w:rsidP="009254E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F05952C" w14:textId="77777777" w:rsidR="009254E0" w:rsidRDefault="009254E0" w:rsidP="009254E0">
            <w:pPr>
              <w:pStyle w:val="TAL"/>
              <w:rPr>
                <w:rFonts w:cs="Arial"/>
                <w:szCs w:val="18"/>
              </w:rPr>
            </w:pPr>
            <w:r>
              <w:rPr>
                <w:rFonts w:cs="Arial"/>
                <w:szCs w:val="18"/>
              </w:rPr>
              <w:t>This IE shall be present during an EPS to 5GS Idle mode mobility or handover preparation using the N26 interface.</w:t>
            </w:r>
          </w:p>
          <w:p w14:paraId="4438996B" w14:textId="77777777" w:rsidR="009254E0" w:rsidRDefault="009254E0" w:rsidP="009254E0">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A626F05" w14:textId="77777777" w:rsidR="009254E0" w:rsidRDefault="009254E0" w:rsidP="009254E0">
            <w:pPr>
              <w:pStyle w:val="TAC"/>
            </w:pPr>
          </w:p>
        </w:tc>
      </w:tr>
      <w:tr w:rsidR="009254E0" w14:paraId="31A108C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667ED74" w14:textId="77777777" w:rsidR="009254E0" w:rsidRDefault="009254E0" w:rsidP="009254E0">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C0D6AA2" w14:textId="77777777" w:rsidR="009254E0" w:rsidRDefault="009254E0" w:rsidP="009254E0">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59C0AD7B"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CC1F6D"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DE66F9" w14:textId="77777777" w:rsidR="009254E0" w:rsidRDefault="009254E0" w:rsidP="009254E0">
            <w:pPr>
              <w:pStyle w:val="TAL"/>
              <w:rPr>
                <w:rFonts w:cs="Arial"/>
                <w:szCs w:val="18"/>
              </w:rPr>
            </w:pPr>
            <w:r>
              <w:rPr>
                <w:rFonts w:cs="Arial"/>
                <w:szCs w:val="18"/>
              </w:rPr>
              <w:t>This IE shall be present during an EPS to 5GS Idle mode mobility or handover preparation using the N26 interface.</w:t>
            </w:r>
          </w:p>
          <w:p w14:paraId="43213825" w14:textId="77777777" w:rsidR="009254E0" w:rsidRDefault="009254E0" w:rsidP="009254E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C73CD8A" w14:textId="77777777" w:rsidR="009254E0" w:rsidRDefault="009254E0" w:rsidP="009254E0">
            <w:pPr>
              <w:pStyle w:val="TAC"/>
            </w:pPr>
          </w:p>
        </w:tc>
      </w:tr>
      <w:tr w:rsidR="009254E0" w14:paraId="726518F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9DA14C2" w14:textId="77777777" w:rsidR="009254E0" w:rsidRDefault="009254E0" w:rsidP="009254E0">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E5B09E1" w14:textId="77777777" w:rsidR="009254E0" w:rsidRDefault="009254E0" w:rsidP="009254E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596C771"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6E1790"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8ABD29" w14:textId="77777777" w:rsidR="009254E0" w:rsidRDefault="009254E0" w:rsidP="009254E0">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B87C389" w14:textId="77777777" w:rsidR="009254E0" w:rsidRDefault="009254E0" w:rsidP="009254E0">
            <w:pPr>
              <w:pStyle w:val="TAC"/>
            </w:pPr>
          </w:p>
        </w:tc>
      </w:tr>
      <w:tr w:rsidR="009254E0" w14:paraId="06DEE8A8"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B7C80EC" w14:textId="77777777" w:rsidR="009254E0" w:rsidRDefault="009254E0" w:rsidP="009254E0">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26A9D7F" w14:textId="77777777" w:rsidR="009254E0" w:rsidRDefault="009254E0" w:rsidP="009254E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F290115" w14:textId="77777777" w:rsidR="009254E0" w:rsidDel="008505D9"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1B4457"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19A2E8" w14:textId="77777777" w:rsidR="009254E0" w:rsidRDefault="009254E0" w:rsidP="009254E0">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A8B8E4C" w14:textId="77777777" w:rsidR="009254E0" w:rsidRDefault="009254E0" w:rsidP="009254E0">
            <w:pPr>
              <w:pStyle w:val="TAC"/>
            </w:pPr>
            <w:r>
              <w:t>DTSSA</w:t>
            </w:r>
          </w:p>
        </w:tc>
      </w:tr>
      <w:tr w:rsidR="009254E0" w14:paraId="2143D09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0902FDA" w14:textId="77777777" w:rsidR="009254E0" w:rsidRDefault="009254E0" w:rsidP="009254E0">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688883A" w14:textId="77777777" w:rsidR="009254E0" w:rsidRDefault="009254E0" w:rsidP="009254E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EDEDE3A"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004A03"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2420FE" w14:textId="77777777" w:rsidR="009254E0" w:rsidRDefault="009254E0" w:rsidP="009254E0">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2128A2F" w14:textId="77777777" w:rsidR="009254E0" w:rsidRDefault="009254E0" w:rsidP="009254E0">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C4C2C14" w14:textId="77777777" w:rsidR="009254E0" w:rsidRDefault="009254E0" w:rsidP="009254E0">
            <w:pPr>
              <w:pStyle w:val="TAC"/>
            </w:pPr>
          </w:p>
        </w:tc>
      </w:tr>
      <w:tr w:rsidR="009254E0" w14:paraId="4AAA7E56"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1A6C63D" w14:textId="77777777" w:rsidR="009254E0" w:rsidRDefault="009254E0" w:rsidP="009254E0">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60FFCA2" w14:textId="77777777" w:rsidR="009254E0" w:rsidRDefault="009254E0" w:rsidP="009254E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E5BB0F7"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A0AC9A"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0A649E" w14:textId="77777777" w:rsidR="009254E0" w:rsidRDefault="009254E0" w:rsidP="009254E0">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AC2BE9D" w14:textId="77777777" w:rsidR="009254E0" w:rsidRDefault="009254E0" w:rsidP="009254E0">
            <w:pPr>
              <w:pStyle w:val="TAL"/>
              <w:rPr>
                <w:rFonts w:cs="Arial"/>
                <w:szCs w:val="18"/>
              </w:rPr>
            </w:pPr>
          </w:p>
          <w:p w14:paraId="4C17763C" w14:textId="77777777" w:rsidR="009254E0" w:rsidRDefault="009254E0" w:rsidP="009254E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B1FB689" w14:textId="77777777" w:rsidR="009254E0" w:rsidRDefault="009254E0" w:rsidP="009254E0">
            <w:pPr>
              <w:pStyle w:val="TAC"/>
            </w:pPr>
            <w:r>
              <w:t>DTSSA</w:t>
            </w:r>
          </w:p>
        </w:tc>
      </w:tr>
      <w:tr w:rsidR="009254E0" w14:paraId="6201630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9BD778C" w14:textId="77777777" w:rsidR="009254E0" w:rsidRDefault="009254E0" w:rsidP="009254E0">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49FE238" w14:textId="77777777" w:rsidR="009254E0" w:rsidRDefault="009254E0" w:rsidP="009254E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4B64633"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AFF3C9"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283704" w14:textId="77777777" w:rsidR="009254E0" w:rsidRDefault="009254E0" w:rsidP="009254E0">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6DD37BDA" w14:textId="77777777" w:rsidR="009254E0" w:rsidRDefault="009254E0" w:rsidP="009254E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5434D82" w14:textId="77777777" w:rsidR="009254E0" w:rsidRDefault="009254E0" w:rsidP="009254E0">
            <w:pPr>
              <w:pStyle w:val="TAC"/>
            </w:pPr>
            <w:r>
              <w:t>DTSSA</w:t>
            </w:r>
          </w:p>
        </w:tc>
      </w:tr>
      <w:tr w:rsidR="009254E0" w14:paraId="033F8C8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A418FA2" w14:textId="77777777" w:rsidR="009254E0" w:rsidRDefault="009254E0" w:rsidP="009254E0">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030369B" w14:textId="77777777" w:rsidR="009254E0" w:rsidRDefault="009254E0" w:rsidP="009254E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4ABC2B6"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5970E5"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4CE48C" w14:textId="77777777" w:rsidR="009254E0" w:rsidRDefault="009254E0" w:rsidP="009254E0">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06E8A328" w14:textId="77777777" w:rsidR="009254E0" w:rsidRDefault="009254E0" w:rsidP="009254E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25C7F645" w14:textId="77777777" w:rsidR="009254E0" w:rsidRDefault="009254E0" w:rsidP="009254E0">
            <w:pPr>
              <w:pStyle w:val="TAC"/>
            </w:pPr>
            <w:r>
              <w:t>MAPDU</w:t>
            </w:r>
          </w:p>
        </w:tc>
      </w:tr>
      <w:tr w:rsidR="009254E0" w14:paraId="682D272D"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7FE3018" w14:textId="77777777" w:rsidR="009254E0" w:rsidRDefault="009254E0" w:rsidP="009254E0">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D87CC88" w14:textId="77777777" w:rsidR="009254E0" w:rsidRDefault="009254E0" w:rsidP="009254E0">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DBE56A5" w14:textId="77777777" w:rsidR="009254E0" w:rsidRDefault="009254E0" w:rsidP="009254E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A0EDE99" w14:textId="77777777" w:rsidR="009254E0" w:rsidRDefault="009254E0" w:rsidP="009254E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77E4137" w14:textId="77777777" w:rsidR="009254E0" w:rsidRDefault="009254E0" w:rsidP="009254E0">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198A635" w14:textId="77777777" w:rsidR="009254E0" w:rsidRDefault="009254E0" w:rsidP="009254E0">
            <w:pPr>
              <w:pStyle w:val="TAC"/>
            </w:pPr>
          </w:p>
        </w:tc>
      </w:tr>
      <w:tr w:rsidR="009254E0" w14:paraId="05248E8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744E714" w14:textId="77777777" w:rsidR="009254E0" w:rsidRDefault="009254E0" w:rsidP="009254E0">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961BC2A" w14:textId="77777777" w:rsidR="009254E0" w:rsidRDefault="009254E0" w:rsidP="009254E0">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57C5F30" w14:textId="77777777" w:rsidR="009254E0" w:rsidRDefault="009254E0" w:rsidP="009254E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5C9CAA" w14:textId="77777777" w:rsidR="009254E0" w:rsidRDefault="009254E0" w:rsidP="009254E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F2F2A2" w14:textId="77777777" w:rsidR="009254E0" w:rsidRDefault="009254E0" w:rsidP="009254E0">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95318A2" w14:textId="77777777" w:rsidR="009254E0" w:rsidRDefault="009254E0" w:rsidP="009254E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3E4A1EB" w14:textId="77777777" w:rsidR="009254E0" w:rsidRDefault="009254E0" w:rsidP="009254E0">
            <w:pPr>
              <w:pStyle w:val="TAC"/>
            </w:pPr>
            <w:r>
              <w:rPr>
                <w:rFonts w:hint="eastAsia"/>
                <w:lang w:eastAsia="zh-CN"/>
              </w:rPr>
              <w:t>MAPDU</w:t>
            </w:r>
          </w:p>
        </w:tc>
      </w:tr>
      <w:tr w:rsidR="009254E0" w14:paraId="7B11359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67BFEC5" w14:textId="77777777" w:rsidR="009254E0" w:rsidRDefault="009254E0" w:rsidP="009254E0">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DE9BAD6" w14:textId="77777777" w:rsidR="009254E0" w:rsidRDefault="009254E0" w:rsidP="009254E0">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AB17377"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A78043"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F0509F" w14:textId="77777777" w:rsidR="009254E0" w:rsidRDefault="009254E0" w:rsidP="009254E0">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651CC23" w14:textId="77777777" w:rsidR="009254E0" w:rsidRDefault="009254E0" w:rsidP="009254E0">
            <w:pPr>
              <w:pStyle w:val="TAC"/>
            </w:pPr>
          </w:p>
        </w:tc>
      </w:tr>
      <w:tr w:rsidR="009254E0" w14:paraId="616CC3F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E423B72" w14:textId="77777777" w:rsidR="009254E0" w:rsidRDefault="009254E0" w:rsidP="009254E0">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DEF70D6" w14:textId="77777777" w:rsidR="009254E0" w:rsidRDefault="009254E0" w:rsidP="009254E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5C89536"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111FCC"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FD8D28" w14:textId="77777777" w:rsidR="009254E0" w:rsidRDefault="009254E0" w:rsidP="009254E0">
            <w:pPr>
              <w:pStyle w:val="TAL"/>
              <w:rPr>
                <w:rFonts w:cs="Arial"/>
                <w:szCs w:val="18"/>
              </w:rPr>
            </w:pPr>
            <w:r>
              <w:rPr>
                <w:rFonts w:cs="Arial"/>
                <w:szCs w:val="18"/>
              </w:rPr>
              <w:t>This IE shall contain the UE location information, if it is available. (NOTE 1)</w:t>
            </w:r>
          </w:p>
        </w:tc>
        <w:tc>
          <w:tcPr>
            <w:tcW w:w="894" w:type="dxa"/>
            <w:tcBorders>
              <w:top w:val="single" w:sz="4" w:space="0" w:color="auto"/>
              <w:left w:val="single" w:sz="4" w:space="0" w:color="auto"/>
              <w:bottom w:val="single" w:sz="4" w:space="0" w:color="auto"/>
              <w:right w:val="single" w:sz="4" w:space="0" w:color="auto"/>
            </w:tcBorders>
          </w:tcPr>
          <w:p w14:paraId="5C1D0C46" w14:textId="77777777" w:rsidR="009254E0" w:rsidRDefault="009254E0" w:rsidP="009254E0">
            <w:pPr>
              <w:pStyle w:val="TAC"/>
            </w:pPr>
          </w:p>
        </w:tc>
      </w:tr>
      <w:tr w:rsidR="009254E0" w14:paraId="7554CEE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4A732E7" w14:textId="77777777" w:rsidR="009254E0" w:rsidRDefault="009254E0" w:rsidP="009254E0">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D587CAB" w14:textId="77777777" w:rsidR="009254E0" w:rsidRDefault="009254E0" w:rsidP="009254E0">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06B3812B"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6F0851"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9EE005" w14:textId="77777777" w:rsidR="009254E0" w:rsidRDefault="009254E0" w:rsidP="009254E0">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704FC6D" w14:textId="77777777" w:rsidR="009254E0" w:rsidRDefault="009254E0" w:rsidP="009254E0">
            <w:pPr>
              <w:pStyle w:val="TAC"/>
            </w:pPr>
          </w:p>
        </w:tc>
      </w:tr>
      <w:tr w:rsidR="009254E0" w14:paraId="226D8B6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192E7BC" w14:textId="77777777" w:rsidR="009254E0" w:rsidRDefault="009254E0" w:rsidP="009254E0">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BD0F38A" w14:textId="77777777" w:rsidR="009254E0" w:rsidRDefault="009254E0" w:rsidP="009254E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A1B993F"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D2F4DB"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084FC6" w14:textId="77777777" w:rsidR="009254E0" w:rsidRDefault="009254E0" w:rsidP="009254E0">
            <w:pPr>
              <w:pStyle w:val="TAL"/>
              <w:rPr>
                <w:rFonts w:cs="Arial"/>
                <w:szCs w:val="18"/>
              </w:rPr>
            </w:pPr>
            <w:r>
              <w:rPr>
                <w:rFonts w:cs="Arial"/>
                <w:szCs w:val="18"/>
              </w:rPr>
              <w:t>Additional UE location.</w:t>
            </w:r>
          </w:p>
          <w:p w14:paraId="28E92D15" w14:textId="77777777" w:rsidR="009254E0" w:rsidRDefault="009254E0" w:rsidP="009254E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473436B" w14:textId="77777777" w:rsidR="009254E0" w:rsidRDefault="009254E0" w:rsidP="009254E0">
            <w:pPr>
              <w:pStyle w:val="TAL"/>
              <w:rPr>
                <w:rFonts w:cs="Arial"/>
                <w:szCs w:val="18"/>
              </w:rPr>
            </w:pPr>
            <w:r>
              <w:rPr>
                <w:rFonts w:cs="Arial"/>
                <w:szCs w:val="18"/>
              </w:rPr>
              <w:t>When present, it shall contain:</w:t>
            </w:r>
          </w:p>
          <w:p w14:paraId="24EE099C" w14:textId="77777777" w:rsidR="009254E0" w:rsidRDefault="009254E0" w:rsidP="009254E0">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5AF35FD1" w14:textId="77777777" w:rsidR="009254E0" w:rsidRDefault="009254E0" w:rsidP="009254E0">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5AFACF7" w14:textId="77777777" w:rsidR="009254E0" w:rsidRDefault="009254E0" w:rsidP="009254E0">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F8B69FA" w14:textId="77777777" w:rsidR="009254E0" w:rsidRDefault="009254E0" w:rsidP="009254E0">
            <w:pPr>
              <w:pStyle w:val="TAC"/>
            </w:pPr>
          </w:p>
        </w:tc>
      </w:tr>
      <w:tr w:rsidR="009254E0" w14:paraId="5C909F1F"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F8940A3" w14:textId="77777777" w:rsidR="009254E0" w:rsidRDefault="009254E0" w:rsidP="009254E0">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F8187BB" w14:textId="77777777" w:rsidR="009254E0" w:rsidRDefault="009254E0" w:rsidP="009254E0">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740D499"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28A5E2"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70A0B4" w14:textId="77777777" w:rsidR="009254E0" w:rsidRDefault="009254E0" w:rsidP="009254E0">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AD1C572" w14:textId="77777777" w:rsidR="009254E0" w:rsidRDefault="009254E0" w:rsidP="009254E0">
            <w:pPr>
              <w:pStyle w:val="TAC"/>
            </w:pPr>
          </w:p>
        </w:tc>
      </w:tr>
      <w:tr w:rsidR="009254E0" w14:paraId="5B2DCE36"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3355A14" w14:textId="77777777" w:rsidR="009254E0" w:rsidRDefault="009254E0" w:rsidP="009254E0">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0CD87BC" w14:textId="77777777" w:rsidR="009254E0" w:rsidRDefault="009254E0" w:rsidP="009254E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7DD024E"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AE16FE"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B4F200" w14:textId="77777777" w:rsidR="009254E0" w:rsidRDefault="009254E0" w:rsidP="009254E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9B4E122" w14:textId="77777777" w:rsidR="009254E0" w:rsidRDefault="009254E0" w:rsidP="009254E0">
            <w:pPr>
              <w:pStyle w:val="TAC"/>
            </w:pPr>
          </w:p>
        </w:tc>
      </w:tr>
      <w:tr w:rsidR="009254E0" w14:paraId="429951A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74CC6EF" w14:textId="77777777" w:rsidR="009254E0" w:rsidRDefault="009254E0" w:rsidP="009254E0">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27788615" w14:textId="77777777" w:rsidR="009254E0" w:rsidRDefault="009254E0" w:rsidP="009254E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5BCA380"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D95777"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FD54A2" w14:textId="77777777" w:rsidR="009254E0" w:rsidRDefault="009254E0" w:rsidP="009254E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DA4B3FA" w14:textId="77777777" w:rsidR="009254E0" w:rsidRDefault="009254E0" w:rsidP="009254E0">
            <w:pPr>
              <w:pStyle w:val="TAC"/>
            </w:pPr>
          </w:p>
        </w:tc>
      </w:tr>
      <w:tr w:rsidR="009254E0" w14:paraId="132B7B80"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EDECA6A" w14:textId="77777777" w:rsidR="009254E0" w:rsidRDefault="009254E0" w:rsidP="009254E0">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14080E51" w14:textId="77777777" w:rsidR="009254E0" w:rsidRDefault="009254E0" w:rsidP="009254E0">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419E9AF"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269127"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9B4FF1" w14:textId="77777777" w:rsidR="009254E0" w:rsidRDefault="009254E0" w:rsidP="009254E0">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456DB66" w14:textId="77777777" w:rsidR="009254E0" w:rsidRDefault="009254E0" w:rsidP="009254E0">
            <w:pPr>
              <w:pStyle w:val="TAC"/>
            </w:pPr>
          </w:p>
        </w:tc>
      </w:tr>
      <w:tr w:rsidR="009254E0" w14:paraId="56CB0C1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62D8DC2" w14:textId="77777777" w:rsidR="009254E0" w:rsidRDefault="009254E0" w:rsidP="009254E0">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CA3FE0E" w14:textId="77777777" w:rsidR="009254E0" w:rsidRDefault="009254E0" w:rsidP="009254E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A5629DD"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90E7C4"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1813EE" w14:textId="77777777" w:rsidR="009254E0" w:rsidRDefault="009254E0" w:rsidP="009254E0">
            <w:pPr>
              <w:pStyle w:val="TAL"/>
              <w:rPr>
                <w:rFonts w:cs="Arial"/>
                <w:szCs w:val="18"/>
              </w:rPr>
            </w:pPr>
            <w:r>
              <w:rPr>
                <w:rFonts w:cs="Arial"/>
                <w:szCs w:val="18"/>
              </w:rPr>
              <w:t>This IE may be used by V-SMF to indicate the home PCF selected by the AMF for the UE to the H-SMF, for a HR PDU session.</w:t>
            </w:r>
          </w:p>
          <w:p w14:paraId="66C18779" w14:textId="77777777" w:rsidR="009254E0" w:rsidRDefault="009254E0" w:rsidP="009254E0">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9770A18" w14:textId="77777777" w:rsidR="009254E0" w:rsidRDefault="009254E0" w:rsidP="009254E0">
            <w:pPr>
              <w:pStyle w:val="TAC"/>
            </w:pPr>
          </w:p>
        </w:tc>
      </w:tr>
      <w:tr w:rsidR="009254E0" w14:paraId="12D0EB48"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69BB23C" w14:textId="77777777" w:rsidR="009254E0" w:rsidRDefault="009254E0" w:rsidP="009254E0">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E118681" w14:textId="77777777" w:rsidR="009254E0" w:rsidRDefault="009254E0" w:rsidP="009254E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161F37B"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C68FC0"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8578F7" w14:textId="77777777" w:rsidR="009254E0" w:rsidRDefault="009254E0" w:rsidP="009254E0">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747E68C1" w14:textId="77777777" w:rsidR="009254E0" w:rsidRDefault="009254E0" w:rsidP="009254E0">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085A9D4" w14:textId="77777777" w:rsidR="009254E0" w:rsidRDefault="009254E0" w:rsidP="009254E0">
            <w:pPr>
              <w:pStyle w:val="TAC"/>
            </w:pPr>
            <w:r>
              <w:t>DTSSA</w:t>
            </w:r>
          </w:p>
        </w:tc>
      </w:tr>
      <w:tr w:rsidR="009254E0" w14:paraId="0C41CE60"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3DEE4A5" w14:textId="77777777" w:rsidR="009254E0" w:rsidRDefault="009254E0" w:rsidP="009254E0">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8F696AF" w14:textId="77777777" w:rsidR="009254E0" w:rsidRDefault="009254E0" w:rsidP="009254E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6FFA472"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548056"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CC0B55" w14:textId="77777777" w:rsidR="009254E0" w:rsidRDefault="009254E0" w:rsidP="009254E0">
            <w:pPr>
              <w:pStyle w:val="TAL"/>
              <w:rPr>
                <w:rFonts w:cs="Arial"/>
                <w:szCs w:val="18"/>
              </w:rPr>
            </w:pPr>
            <w:r>
              <w:rPr>
                <w:rFonts w:cs="Arial"/>
                <w:szCs w:val="18"/>
              </w:rPr>
              <w:t>This IE may be present in non-roaming and HR roaming scenarios.</w:t>
            </w:r>
          </w:p>
          <w:p w14:paraId="2ADB762D" w14:textId="77777777" w:rsidR="009254E0" w:rsidRDefault="009254E0" w:rsidP="009254E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0515BF6" w14:textId="77777777" w:rsidR="009254E0" w:rsidRDefault="009254E0" w:rsidP="009254E0">
            <w:pPr>
              <w:pStyle w:val="TAC"/>
            </w:pPr>
          </w:p>
        </w:tc>
      </w:tr>
      <w:tr w:rsidR="009254E0" w14:paraId="34AC6B5F"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39702D4" w14:textId="77777777" w:rsidR="009254E0" w:rsidRDefault="009254E0" w:rsidP="009254E0">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3546391" w14:textId="77777777" w:rsidR="009254E0" w:rsidRDefault="009254E0" w:rsidP="009254E0">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377CA8BD"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622630"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5FDCE1" w14:textId="77777777" w:rsidR="009254E0" w:rsidRDefault="009254E0" w:rsidP="009254E0">
            <w:pPr>
              <w:pStyle w:val="TAL"/>
              <w:rPr>
                <w:rFonts w:cs="Arial"/>
                <w:szCs w:val="18"/>
              </w:rPr>
            </w:pPr>
            <w:bookmarkStart w:id="24"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bookmarkEnd w:id="24"/>
          </w:p>
        </w:tc>
        <w:tc>
          <w:tcPr>
            <w:tcW w:w="894" w:type="dxa"/>
            <w:tcBorders>
              <w:top w:val="single" w:sz="4" w:space="0" w:color="auto"/>
              <w:left w:val="single" w:sz="4" w:space="0" w:color="auto"/>
              <w:bottom w:val="single" w:sz="4" w:space="0" w:color="auto"/>
              <w:right w:val="single" w:sz="4" w:space="0" w:color="auto"/>
            </w:tcBorders>
          </w:tcPr>
          <w:p w14:paraId="6CA94441" w14:textId="77777777" w:rsidR="009254E0" w:rsidRDefault="009254E0" w:rsidP="009254E0">
            <w:pPr>
              <w:pStyle w:val="TAC"/>
            </w:pPr>
          </w:p>
        </w:tc>
      </w:tr>
      <w:tr w:rsidR="009254E0" w14:paraId="7ED90E70"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59FFBCB" w14:textId="77777777" w:rsidR="009254E0" w:rsidRDefault="009254E0" w:rsidP="009254E0">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58B843E" w14:textId="77777777" w:rsidR="009254E0" w:rsidRDefault="009254E0" w:rsidP="009254E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45D3524"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CC47E0"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EE0CC7" w14:textId="77777777" w:rsidR="009254E0" w:rsidRDefault="009254E0" w:rsidP="009254E0">
            <w:pPr>
              <w:pStyle w:val="TAL"/>
              <w:rPr>
                <w:rFonts w:cs="Arial"/>
                <w:szCs w:val="18"/>
              </w:rPr>
            </w:pPr>
            <w:r>
              <w:rPr>
                <w:rFonts w:cs="Arial"/>
                <w:szCs w:val="18"/>
              </w:rPr>
              <w:t>This IE shall be present during an EPS to 5GS handover preparation using the N26 interface or during N2 handover preparation with I-SMF insertion.</w:t>
            </w:r>
          </w:p>
          <w:p w14:paraId="786D152B" w14:textId="77777777" w:rsidR="009254E0" w:rsidRDefault="009254E0" w:rsidP="009254E0">
            <w:pPr>
              <w:pStyle w:val="TAL"/>
              <w:rPr>
                <w:rFonts w:cs="Arial"/>
                <w:szCs w:val="18"/>
              </w:rPr>
            </w:pPr>
          </w:p>
          <w:p w14:paraId="0BD1FB86" w14:textId="77777777" w:rsidR="009254E0" w:rsidRDefault="009254E0" w:rsidP="009254E0">
            <w:pPr>
              <w:pStyle w:val="TAL"/>
              <w:rPr>
                <w:rFonts w:cs="Arial"/>
                <w:szCs w:val="18"/>
              </w:rPr>
            </w:pPr>
            <w:r>
              <w:rPr>
                <w:rFonts w:cs="Arial"/>
                <w:szCs w:val="18"/>
              </w:rPr>
              <w:t>When present, it shall be set as follows:</w:t>
            </w:r>
          </w:p>
          <w:p w14:paraId="11AB028C" w14:textId="77777777" w:rsidR="009254E0" w:rsidRDefault="009254E0" w:rsidP="009254E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88D778B" w14:textId="77777777" w:rsidR="009254E0" w:rsidRDefault="009254E0" w:rsidP="009254E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163002AA" w14:textId="77777777" w:rsidR="009254E0" w:rsidRDefault="009254E0" w:rsidP="009254E0">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AE2EE34" w14:textId="77777777" w:rsidR="009254E0" w:rsidRDefault="009254E0" w:rsidP="009254E0">
            <w:pPr>
              <w:pStyle w:val="TAC"/>
            </w:pPr>
          </w:p>
        </w:tc>
      </w:tr>
      <w:tr w:rsidR="009254E0" w14:paraId="0C40D22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80BDED0" w14:textId="77777777" w:rsidR="009254E0" w:rsidRDefault="009254E0" w:rsidP="009254E0">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A6FC2C8" w14:textId="77777777" w:rsidR="009254E0" w:rsidRDefault="009254E0" w:rsidP="009254E0">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1C9037BE"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B739A1"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C24A71" w14:textId="77777777" w:rsidR="00951432" w:rsidRDefault="009254E0" w:rsidP="009254E0">
            <w:pPr>
              <w:pStyle w:val="TAL"/>
              <w:rPr>
                <w:ins w:id="25" w:author="CR0060 (C4-211558)" w:date="2021-03-29T21:53:00Z"/>
                <w:rFonts w:cs="Arial"/>
                <w:szCs w:val="18"/>
              </w:rPr>
            </w:pPr>
            <w:r>
              <w:rPr>
                <w:rFonts w:cs="Arial"/>
                <w:szCs w:val="18"/>
              </w:rPr>
              <w:t>This IE shall be present if it is available. When present, it shall indicate</w:t>
            </w:r>
            <w:ins w:id="26" w:author="CR0060 (C4-211558)" w:date="2021-03-29T21:53:00Z">
              <w:r w:rsidR="00951432">
                <w:rPr>
                  <w:rFonts w:cs="Arial"/>
                  <w:szCs w:val="18"/>
                </w:rPr>
                <w:t>:</w:t>
              </w:r>
            </w:ins>
          </w:p>
          <w:p w14:paraId="5FACADDD" w14:textId="77777777" w:rsidR="00951432" w:rsidRDefault="00951432" w:rsidP="00951432">
            <w:pPr>
              <w:pStyle w:val="B1"/>
              <w:spacing w:after="0"/>
              <w:rPr>
                <w:ins w:id="27" w:author="CR0060 (C4-211558)" w:date="2021-03-29T21:54:00Z"/>
                <w:rFonts w:ascii="Arial" w:hAnsi="Arial"/>
                <w:sz w:val="18"/>
              </w:rPr>
            </w:pPr>
            <w:ins w:id="28" w:author="CR0060 (C4-211558)" w:date="2021-03-29T21:54:00Z">
              <w:r>
                <w:rPr>
                  <w:rFonts w:ascii="Arial" w:hAnsi="Arial"/>
                  <w:sz w:val="18"/>
                </w:rPr>
                <w:t>-</w:t>
              </w:r>
              <w:r w:rsidRPr="00186CC9">
                <w:rPr>
                  <w:rFonts w:ascii="Arial" w:hAnsi="Arial"/>
                  <w:sz w:val="18"/>
                </w:rPr>
                <w:tab/>
              </w:r>
            </w:ins>
            <w:del w:id="29" w:author="CR0060 (C4-211558)" w:date="2021-03-29T21:54:00Z">
              <w:r w:rsidR="009254E0" w:rsidRPr="00951432" w:rsidDel="00951432">
                <w:rPr>
                  <w:rFonts w:ascii="Arial" w:hAnsi="Arial"/>
                  <w:sz w:val="18"/>
                </w:rPr>
                <w:delText xml:space="preserve"> </w:delText>
              </w:r>
            </w:del>
            <w:r w:rsidR="009254E0" w:rsidRPr="00951432">
              <w:rPr>
                <w:rFonts w:ascii="Arial" w:hAnsi="Arial"/>
                <w:sz w:val="18"/>
              </w:rPr>
              <w:t>whether the requested DNN corresponds to an explicitly subscribed DNN or to the usage of a wildcard subscription</w:t>
            </w:r>
            <w:ins w:id="30" w:author="CR0060 (C4-211558)" w:date="2021-03-29T21:54:00Z">
              <w:r>
                <w:rPr>
                  <w:rFonts w:ascii="Arial" w:hAnsi="Arial"/>
                  <w:sz w:val="18"/>
                </w:rPr>
                <w:t xml:space="preserve"> if the selected DNN is absent; or</w:t>
              </w:r>
            </w:ins>
          </w:p>
          <w:p w14:paraId="072ACBE1" w14:textId="384B6207" w:rsidR="009254E0" w:rsidRDefault="00951432" w:rsidP="00951432">
            <w:pPr>
              <w:pStyle w:val="B1"/>
              <w:spacing w:after="0"/>
              <w:rPr>
                <w:rFonts w:cs="Arial"/>
                <w:szCs w:val="18"/>
              </w:rPr>
            </w:pPr>
            <w:ins w:id="31" w:author="CR0060 (C4-211558)" w:date="2021-03-29T21:54:00Z">
              <w:r>
                <w:rPr>
                  <w:rFonts w:ascii="Arial" w:hAnsi="Arial"/>
                  <w:sz w:val="18"/>
                </w:rPr>
                <w:t>-</w:t>
              </w:r>
              <w:r w:rsidRPr="00186CC9">
                <w:rPr>
                  <w:rFonts w:ascii="Arial" w:hAnsi="Arial"/>
                  <w:sz w:val="18"/>
                </w:rPr>
                <w:tab/>
              </w:r>
              <w:proofErr w:type="gramStart"/>
              <w:r w:rsidRPr="00951432">
                <w:rPr>
                  <w:rFonts w:ascii="Arial" w:hAnsi="Arial"/>
                  <w:sz w:val="18"/>
                </w:rPr>
                <w:t>whether</w:t>
              </w:r>
              <w:proofErr w:type="gramEnd"/>
              <w:r w:rsidRPr="00951432">
                <w:rPr>
                  <w:rFonts w:ascii="Arial" w:hAnsi="Arial"/>
                  <w:sz w:val="18"/>
                </w:rPr>
                <w:t xml:space="preserve"> the </w:t>
              </w:r>
              <w:r>
                <w:rPr>
                  <w:rFonts w:ascii="Arial" w:hAnsi="Arial"/>
                  <w:sz w:val="18"/>
                </w:rPr>
                <w:t>selected</w:t>
              </w:r>
              <w:r w:rsidRPr="00951432">
                <w:rPr>
                  <w:rFonts w:ascii="Arial" w:hAnsi="Arial"/>
                  <w:sz w:val="18"/>
                </w:rPr>
                <w:t xml:space="preserve"> DNN corresponds to an explicitly subscribed DNN or to the usage of a wildcard subscription</w:t>
              </w:r>
            </w:ins>
            <w:r w:rsidR="009254E0" w:rsidRPr="00951432">
              <w:rPr>
                <w:rFonts w:ascii="Arial" w:hAnsi="Arial"/>
                <w:sz w:val="18"/>
              </w:rPr>
              <w:t xml:space="preserve">. </w:t>
            </w:r>
          </w:p>
        </w:tc>
        <w:tc>
          <w:tcPr>
            <w:tcW w:w="894" w:type="dxa"/>
            <w:tcBorders>
              <w:top w:val="single" w:sz="4" w:space="0" w:color="auto"/>
              <w:left w:val="single" w:sz="4" w:space="0" w:color="auto"/>
              <w:bottom w:val="single" w:sz="4" w:space="0" w:color="auto"/>
              <w:right w:val="single" w:sz="4" w:space="0" w:color="auto"/>
            </w:tcBorders>
          </w:tcPr>
          <w:p w14:paraId="0FDC29EB" w14:textId="77777777" w:rsidR="009254E0" w:rsidRDefault="009254E0" w:rsidP="009254E0">
            <w:pPr>
              <w:pStyle w:val="TAC"/>
            </w:pPr>
          </w:p>
        </w:tc>
      </w:tr>
      <w:tr w:rsidR="009254E0" w14:paraId="72AE720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DCBA57F" w14:textId="77777777" w:rsidR="009254E0" w:rsidRDefault="009254E0" w:rsidP="009254E0">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898C5DC" w14:textId="77777777" w:rsidR="009254E0" w:rsidRDefault="009254E0" w:rsidP="009254E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7EB8921"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F8625F"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E2B6DE" w14:textId="77777777" w:rsidR="009254E0" w:rsidRDefault="009254E0" w:rsidP="009254E0">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48E531E" w14:textId="77777777" w:rsidR="009254E0" w:rsidRDefault="009254E0" w:rsidP="009254E0">
            <w:pPr>
              <w:pStyle w:val="TAL"/>
              <w:rPr>
                <w:rFonts w:cs="Arial"/>
                <w:szCs w:val="18"/>
              </w:rPr>
            </w:pPr>
          </w:p>
          <w:p w14:paraId="2317721A" w14:textId="77777777" w:rsidR="009254E0" w:rsidRDefault="009254E0" w:rsidP="009254E0">
            <w:pPr>
              <w:pStyle w:val="TAL"/>
              <w:rPr>
                <w:rFonts w:cs="Arial"/>
                <w:szCs w:val="18"/>
              </w:rPr>
            </w:pPr>
            <w:r>
              <w:rPr>
                <w:rFonts w:cs="Arial"/>
                <w:szCs w:val="18"/>
              </w:rPr>
              <w:t>When present, it shall be set as follows:</w:t>
            </w:r>
          </w:p>
          <w:p w14:paraId="55811EDE" w14:textId="77777777" w:rsidR="009254E0" w:rsidRDefault="009254E0" w:rsidP="009254E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58A192B" w14:textId="77777777" w:rsidR="009254E0" w:rsidRDefault="009254E0" w:rsidP="009254E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DF45D64" w14:textId="77777777" w:rsidR="009254E0" w:rsidRDefault="009254E0" w:rsidP="009254E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2AF85D8" w14:textId="77777777" w:rsidR="009254E0" w:rsidRDefault="009254E0" w:rsidP="009254E0">
            <w:pPr>
              <w:pStyle w:val="TAC"/>
            </w:pPr>
          </w:p>
        </w:tc>
      </w:tr>
      <w:tr w:rsidR="009254E0" w14:paraId="057C01B6"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9587598" w14:textId="77777777" w:rsidR="009254E0" w:rsidRDefault="009254E0" w:rsidP="009254E0">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1A40AFB" w14:textId="77777777" w:rsidR="009254E0" w:rsidRDefault="009254E0" w:rsidP="009254E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D4612F4"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451F754"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8A1F71" w14:textId="77777777" w:rsidR="009254E0" w:rsidRDefault="009254E0" w:rsidP="009254E0">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8E5084A" w14:textId="77777777" w:rsidR="009254E0" w:rsidRDefault="009254E0" w:rsidP="009254E0">
            <w:pPr>
              <w:pStyle w:val="TAC"/>
            </w:pPr>
          </w:p>
        </w:tc>
      </w:tr>
      <w:tr w:rsidR="009254E0" w14:paraId="0E16588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15A5C4B" w14:textId="77777777" w:rsidR="009254E0" w:rsidRDefault="009254E0" w:rsidP="009254E0">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02934D11" w14:textId="77777777" w:rsidR="009254E0" w:rsidRDefault="009254E0" w:rsidP="009254E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80031E8"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87877A"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653E04" w14:textId="77777777" w:rsidR="009254E0" w:rsidRDefault="009254E0" w:rsidP="009254E0">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3091279" w14:textId="77777777" w:rsidR="009254E0" w:rsidRDefault="009254E0" w:rsidP="009254E0">
            <w:pPr>
              <w:pStyle w:val="TAC"/>
            </w:pPr>
          </w:p>
        </w:tc>
      </w:tr>
      <w:tr w:rsidR="009254E0" w14:paraId="40B959DD"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A4F82E6" w14:textId="77777777" w:rsidR="009254E0" w:rsidRPr="002857AD" w:rsidRDefault="009254E0" w:rsidP="009254E0">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275D7717" w14:textId="77777777" w:rsidR="009254E0" w:rsidRDefault="009254E0" w:rsidP="009254E0">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7AE7669" w14:textId="77777777" w:rsidR="009254E0" w:rsidRDefault="009254E0" w:rsidP="009254E0">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B0177CF" w14:textId="77777777" w:rsidR="009254E0" w:rsidRDefault="009254E0" w:rsidP="009254E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25DF59F" w14:textId="77777777" w:rsidR="009254E0" w:rsidRDefault="009254E0" w:rsidP="009254E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9A4C227" w14:textId="77777777" w:rsidR="009254E0" w:rsidRDefault="009254E0" w:rsidP="009254E0">
            <w:pPr>
              <w:pStyle w:val="TAC"/>
            </w:pPr>
          </w:p>
        </w:tc>
      </w:tr>
      <w:tr w:rsidR="009254E0" w14:paraId="73782AF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1B94B54" w14:textId="77777777" w:rsidR="009254E0" w:rsidRDefault="009254E0" w:rsidP="009254E0">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C8B9966" w14:textId="77777777" w:rsidR="009254E0" w:rsidRDefault="009254E0" w:rsidP="009254E0">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288CD9F"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45385D"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8FF4F7" w14:textId="77777777" w:rsidR="009254E0" w:rsidRDefault="009254E0" w:rsidP="009254E0">
            <w:pPr>
              <w:pStyle w:val="TAL"/>
              <w:rPr>
                <w:rFonts w:cs="Arial"/>
                <w:szCs w:val="18"/>
              </w:rPr>
            </w:pPr>
            <w:r>
              <w:rPr>
                <w:rFonts w:cs="Arial"/>
                <w:szCs w:val="18"/>
              </w:rPr>
              <w:t>This IE may be present if the indication has been received from AMF and is allowed to be forwarded to H-SMF by operator configuration.</w:t>
            </w:r>
          </w:p>
          <w:p w14:paraId="6CB595DF" w14:textId="77777777" w:rsidR="009254E0" w:rsidRDefault="009254E0" w:rsidP="009254E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D438CAB" w14:textId="77777777" w:rsidR="009254E0" w:rsidRDefault="009254E0" w:rsidP="009254E0">
            <w:pPr>
              <w:pStyle w:val="TAC"/>
            </w:pPr>
          </w:p>
        </w:tc>
      </w:tr>
      <w:tr w:rsidR="009254E0" w14:paraId="217B245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4149A45" w14:textId="77777777" w:rsidR="009254E0" w:rsidRDefault="009254E0" w:rsidP="009254E0">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56F3BC9" w14:textId="77777777" w:rsidR="009254E0" w:rsidRDefault="009254E0" w:rsidP="009254E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7554505"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4590BB"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CE2D73" w14:textId="77777777" w:rsidR="009254E0" w:rsidRDefault="009254E0" w:rsidP="009254E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0B2749C" w14:textId="77777777" w:rsidR="009254E0" w:rsidRDefault="009254E0" w:rsidP="009254E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9306ABA" w14:textId="77777777" w:rsidR="009254E0" w:rsidRDefault="009254E0" w:rsidP="009254E0">
            <w:pPr>
              <w:pStyle w:val="TAC"/>
            </w:pPr>
          </w:p>
        </w:tc>
      </w:tr>
      <w:tr w:rsidR="009254E0" w14:paraId="05683FB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C2DA4A7" w14:textId="77777777" w:rsidR="009254E0" w:rsidRDefault="009254E0" w:rsidP="009254E0">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E1250FE" w14:textId="77777777" w:rsidR="009254E0" w:rsidRDefault="009254E0" w:rsidP="009254E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FB9EE33"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AF3F0C6"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689207" w14:textId="77777777" w:rsidR="009254E0" w:rsidRDefault="009254E0" w:rsidP="009254E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5B6F5EE" w14:textId="77777777" w:rsidR="009254E0" w:rsidRDefault="009254E0" w:rsidP="009254E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70567B4" w14:textId="77777777" w:rsidR="009254E0" w:rsidRDefault="009254E0" w:rsidP="009254E0">
            <w:pPr>
              <w:pStyle w:val="TAC"/>
            </w:pPr>
            <w:r>
              <w:t>DTSSA</w:t>
            </w:r>
          </w:p>
        </w:tc>
      </w:tr>
      <w:tr w:rsidR="009254E0" w14:paraId="6470BF7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B61AC86" w14:textId="77777777" w:rsidR="009254E0" w:rsidRDefault="009254E0" w:rsidP="009254E0">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D243E03" w14:textId="77777777" w:rsidR="009254E0" w:rsidRDefault="009254E0" w:rsidP="009254E0">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326BCECF" w14:textId="77777777" w:rsidR="009254E0" w:rsidRDefault="009254E0" w:rsidP="009254E0">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CE9AD3E" w14:textId="77777777" w:rsidR="009254E0" w:rsidRDefault="009254E0" w:rsidP="009254E0">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BA81FC1" w14:textId="77777777" w:rsidR="009254E0" w:rsidRDefault="009254E0" w:rsidP="009254E0">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BD70F3F" w14:textId="77777777" w:rsidR="009254E0" w:rsidRDefault="009254E0" w:rsidP="009254E0">
            <w:pPr>
              <w:pStyle w:val="TAC"/>
            </w:pPr>
          </w:p>
        </w:tc>
      </w:tr>
      <w:tr w:rsidR="009254E0" w14:paraId="4724ACE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46D7744" w14:textId="77777777" w:rsidR="009254E0" w:rsidRDefault="009254E0" w:rsidP="009254E0">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6855967" w14:textId="77777777" w:rsidR="009254E0" w:rsidRDefault="009254E0" w:rsidP="009254E0">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44C374E6"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68630A"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AC350C" w14:textId="77777777" w:rsidR="009254E0" w:rsidRDefault="009254E0" w:rsidP="009254E0">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D7BF2F6" w14:textId="77777777" w:rsidR="009254E0" w:rsidRDefault="009254E0" w:rsidP="009254E0">
            <w:pPr>
              <w:pStyle w:val="TAC"/>
            </w:pPr>
          </w:p>
        </w:tc>
      </w:tr>
      <w:tr w:rsidR="009254E0" w14:paraId="4DD2E1E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509ABD3" w14:textId="77777777" w:rsidR="009254E0" w:rsidRDefault="009254E0" w:rsidP="009254E0">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F11A74D" w14:textId="77777777" w:rsidR="009254E0" w:rsidRDefault="009254E0" w:rsidP="009254E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34C1329"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87CBBC"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9FBBD8" w14:textId="77777777" w:rsidR="009254E0" w:rsidRDefault="009254E0" w:rsidP="009254E0">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26F6316D" w14:textId="77777777" w:rsidR="009254E0" w:rsidRDefault="009254E0" w:rsidP="009254E0">
            <w:pPr>
              <w:pStyle w:val="TAC"/>
            </w:pPr>
          </w:p>
        </w:tc>
      </w:tr>
      <w:tr w:rsidR="009254E0" w14:paraId="0A8092A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E319424" w14:textId="77777777" w:rsidR="009254E0" w:rsidRDefault="009254E0" w:rsidP="009254E0">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F0D0384" w14:textId="77777777" w:rsidR="009254E0" w:rsidRDefault="009254E0" w:rsidP="009254E0">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14CC201" w14:textId="77777777" w:rsidR="009254E0" w:rsidRDefault="009254E0" w:rsidP="009254E0">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8BBA583" w14:textId="77777777" w:rsidR="009254E0" w:rsidRDefault="009254E0" w:rsidP="009254E0">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1C963E3" w14:textId="77777777" w:rsidR="009254E0" w:rsidRPr="00D165B3" w:rsidRDefault="009254E0" w:rsidP="009254E0">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609D860" w14:textId="77777777" w:rsidR="009254E0" w:rsidRDefault="009254E0" w:rsidP="009254E0">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2BEBDB5" w14:textId="77777777" w:rsidR="009254E0" w:rsidRDefault="009254E0" w:rsidP="009254E0">
            <w:pPr>
              <w:pStyle w:val="TAC"/>
            </w:pPr>
          </w:p>
        </w:tc>
      </w:tr>
      <w:tr w:rsidR="009254E0" w14:paraId="76C55E5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1862E71" w14:textId="77777777" w:rsidR="009254E0" w:rsidRDefault="009254E0" w:rsidP="009254E0">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3B05382" w14:textId="77777777" w:rsidR="009254E0" w:rsidRDefault="009254E0" w:rsidP="009254E0">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E806D61" w14:textId="77777777" w:rsidR="009254E0" w:rsidRDefault="009254E0" w:rsidP="009254E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FF10EB2" w14:textId="77777777" w:rsidR="009254E0" w:rsidRDefault="009254E0" w:rsidP="009254E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DCDACD6" w14:textId="77777777" w:rsidR="009254E0" w:rsidRDefault="009254E0" w:rsidP="009254E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66C7659" w14:textId="77777777" w:rsidR="009254E0" w:rsidRDefault="009254E0" w:rsidP="009254E0">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A04D754" w14:textId="77777777" w:rsidR="009254E0" w:rsidRDefault="009254E0" w:rsidP="009254E0">
            <w:pPr>
              <w:pStyle w:val="TAC"/>
            </w:pPr>
          </w:p>
        </w:tc>
      </w:tr>
      <w:tr w:rsidR="009254E0" w14:paraId="0E7C745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CC06175" w14:textId="77777777" w:rsidR="009254E0" w:rsidRDefault="009254E0" w:rsidP="009254E0">
            <w:pPr>
              <w:pStyle w:val="TAL"/>
            </w:pPr>
            <w:proofErr w:type="spellStart"/>
            <w:r>
              <w:lastRenderedPageBreak/>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4B678E1C" w14:textId="77777777" w:rsidR="009254E0" w:rsidRDefault="009254E0" w:rsidP="009254E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EC3A262"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397E1E"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A809AF" w14:textId="77777777" w:rsidR="009254E0" w:rsidRDefault="009254E0" w:rsidP="009254E0">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43884EAC" w14:textId="77777777" w:rsidR="009254E0" w:rsidRDefault="009254E0" w:rsidP="009254E0">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F3EFCFE" w14:textId="77777777" w:rsidR="009254E0" w:rsidRDefault="009254E0" w:rsidP="009254E0">
            <w:pPr>
              <w:pStyle w:val="TAC"/>
            </w:pPr>
          </w:p>
        </w:tc>
      </w:tr>
      <w:tr w:rsidR="009254E0" w14:paraId="34E5CD4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7870B4F" w14:textId="77777777" w:rsidR="009254E0" w:rsidRDefault="009254E0" w:rsidP="009254E0">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72C9C544" w14:textId="77777777" w:rsidR="009254E0" w:rsidRDefault="009254E0" w:rsidP="009254E0">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41A1AD4D" w14:textId="77777777" w:rsidR="009254E0" w:rsidRDefault="009254E0" w:rsidP="009254E0">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2823684" w14:textId="77777777" w:rsidR="009254E0" w:rsidRDefault="009254E0" w:rsidP="009254E0">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872541A" w14:textId="77777777" w:rsidR="009254E0" w:rsidRPr="00F8607F" w:rsidRDefault="009254E0" w:rsidP="009254E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5111D86" w14:textId="77777777" w:rsidR="009254E0" w:rsidRDefault="009254E0" w:rsidP="009254E0">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CA65A60" w14:textId="77777777" w:rsidR="009254E0" w:rsidRDefault="009254E0" w:rsidP="009254E0">
            <w:pPr>
              <w:pStyle w:val="TAC"/>
            </w:pPr>
          </w:p>
        </w:tc>
      </w:tr>
      <w:tr w:rsidR="009254E0" w14:paraId="313D369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F01ADD4" w14:textId="77777777" w:rsidR="009254E0" w:rsidRPr="00F8607F" w:rsidRDefault="009254E0" w:rsidP="009254E0">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2E769A53" w14:textId="77777777" w:rsidR="009254E0" w:rsidRPr="00F8607F" w:rsidRDefault="009254E0" w:rsidP="009254E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70B22D1" w14:textId="77777777" w:rsidR="009254E0" w:rsidRPr="00F8607F"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437C67" w14:textId="77777777" w:rsidR="009254E0" w:rsidRPr="00F8607F"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08320B" w14:textId="77777777" w:rsidR="009254E0" w:rsidRDefault="009254E0" w:rsidP="009254E0">
            <w:pPr>
              <w:pStyle w:val="TAL"/>
              <w:rPr>
                <w:rFonts w:cs="Arial"/>
                <w:szCs w:val="18"/>
              </w:rPr>
            </w:pPr>
            <w:r>
              <w:rPr>
                <w:rFonts w:cs="Arial"/>
                <w:szCs w:val="18"/>
              </w:rPr>
              <w:t>This IE shall be present if it is available.</w:t>
            </w:r>
          </w:p>
          <w:p w14:paraId="1674936F" w14:textId="77777777" w:rsidR="009254E0" w:rsidRPr="00F8607F" w:rsidRDefault="009254E0" w:rsidP="009254E0">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1148CF16" w14:textId="77777777" w:rsidR="009254E0" w:rsidRDefault="009254E0" w:rsidP="009254E0">
            <w:pPr>
              <w:pStyle w:val="TAC"/>
            </w:pPr>
          </w:p>
        </w:tc>
      </w:tr>
      <w:tr w:rsidR="009254E0" w14:paraId="57CA20D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4641028" w14:textId="77777777" w:rsidR="009254E0" w:rsidRPr="00F8607F" w:rsidRDefault="009254E0" w:rsidP="009254E0">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5DCC8514" w14:textId="77777777" w:rsidR="009254E0" w:rsidRPr="00F8607F" w:rsidRDefault="009254E0" w:rsidP="009254E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A1A331A" w14:textId="77777777" w:rsidR="009254E0" w:rsidRPr="00F8607F"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270FF7" w14:textId="77777777" w:rsidR="009254E0" w:rsidRPr="00F8607F"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9C2DF4" w14:textId="77777777" w:rsidR="009254E0" w:rsidRDefault="009254E0" w:rsidP="009254E0">
            <w:pPr>
              <w:pStyle w:val="TAL"/>
              <w:rPr>
                <w:rFonts w:cs="Arial"/>
                <w:szCs w:val="18"/>
              </w:rPr>
            </w:pPr>
            <w:r>
              <w:rPr>
                <w:rFonts w:cs="Arial"/>
                <w:szCs w:val="18"/>
              </w:rPr>
              <w:t>This IE shall be present if it is available.</w:t>
            </w:r>
          </w:p>
          <w:p w14:paraId="7D9BBE75" w14:textId="77777777" w:rsidR="009254E0" w:rsidRPr="00F8607F" w:rsidRDefault="009254E0" w:rsidP="009254E0">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AE68005" w14:textId="77777777" w:rsidR="009254E0" w:rsidRDefault="009254E0" w:rsidP="009254E0">
            <w:pPr>
              <w:pStyle w:val="TAC"/>
            </w:pPr>
          </w:p>
        </w:tc>
      </w:tr>
      <w:tr w:rsidR="009254E0" w14:paraId="73A5B05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05B074B" w14:textId="77777777" w:rsidR="009254E0" w:rsidRPr="00F8607F" w:rsidRDefault="009254E0" w:rsidP="009254E0">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3F336F49" w14:textId="77777777" w:rsidR="009254E0" w:rsidRPr="00F8607F" w:rsidRDefault="009254E0" w:rsidP="009254E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3410F59" w14:textId="77777777" w:rsidR="009254E0" w:rsidRPr="00F8607F"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F6AAAA" w14:textId="77777777" w:rsidR="009254E0" w:rsidRPr="00F8607F"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FE13B9" w14:textId="77777777" w:rsidR="009254E0" w:rsidRDefault="009254E0" w:rsidP="009254E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0447837E" w14:textId="77777777" w:rsidR="009254E0" w:rsidRDefault="009254E0" w:rsidP="009254E0">
            <w:pPr>
              <w:pStyle w:val="TAL"/>
              <w:rPr>
                <w:lang w:eastAsia="zh-CN"/>
              </w:rPr>
            </w:pPr>
            <w:r w:rsidRPr="004F2714">
              <w:rPr>
                <w:rFonts w:cs="Arial"/>
                <w:szCs w:val="18"/>
              </w:rPr>
              <w:t>When present, it shall be set as follows:</w:t>
            </w:r>
          </w:p>
          <w:p w14:paraId="468C1FBC"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8AA5A86"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A5F7763" w14:textId="77777777" w:rsidR="009254E0" w:rsidRPr="00F8607F" w:rsidRDefault="009254E0" w:rsidP="009254E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B73C6FE" w14:textId="77777777" w:rsidR="009254E0" w:rsidRDefault="009254E0" w:rsidP="009254E0">
            <w:pPr>
              <w:pStyle w:val="TAC"/>
            </w:pPr>
            <w:r>
              <w:t>CIOT</w:t>
            </w:r>
          </w:p>
        </w:tc>
      </w:tr>
      <w:tr w:rsidR="009254E0" w14:paraId="2E302AA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66A46E1" w14:textId="77777777" w:rsidR="009254E0" w:rsidRDefault="009254E0" w:rsidP="009254E0">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62E00C7" w14:textId="77777777" w:rsidR="009254E0" w:rsidRDefault="009254E0" w:rsidP="009254E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DE0A05E"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751A54"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7FDCBC" w14:textId="77777777" w:rsidR="009254E0" w:rsidRDefault="009254E0" w:rsidP="009254E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443F86E" w14:textId="77777777" w:rsidR="009254E0" w:rsidRDefault="009254E0" w:rsidP="009254E0">
            <w:pPr>
              <w:pStyle w:val="TAL"/>
              <w:rPr>
                <w:rFonts w:cs="Arial"/>
                <w:szCs w:val="18"/>
              </w:rPr>
            </w:pPr>
          </w:p>
          <w:p w14:paraId="4E9E6F86" w14:textId="77777777" w:rsidR="009254E0" w:rsidRDefault="009254E0" w:rsidP="009254E0">
            <w:pPr>
              <w:pStyle w:val="TAL"/>
              <w:rPr>
                <w:rFonts w:cs="Arial"/>
                <w:szCs w:val="18"/>
              </w:rPr>
            </w:pPr>
            <w:r w:rsidRPr="004F2714">
              <w:rPr>
                <w:rFonts w:cs="Arial"/>
                <w:szCs w:val="18"/>
              </w:rPr>
              <w:t>When present, it shall be set as follows:</w:t>
            </w:r>
          </w:p>
          <w:p w14:paraId="2F29402C" w14:textId="77777777" w:rsidR="009254E0" w:rsidRPr="006E3917" w:rsidRDefault="009254E0" w:rsidP="009254E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C8F9F51" w14:textId="77777777" w:rsidR="009254E0" w:rsidRPr="00426827" w:rsidRDefault="009254E0" w:rsidP="009254E0">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CDFBD45" w14:textId="77777777" w:rsidR="009254E0" w:rsidRDefault="009254E0" w:rsidP="009254E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E6CC78B" w14:textId="77777777" w:rsidR="009254E0" w:rsidRDefault="009254E0" w:rsidP="009254E0">
            <w:pPr>
              <w:pStyle w:val="TAC"/>
            </w:pPr>
            <w:r>
              <w:rPr>
                <w:rFonts w:cs="Arial"/>
                <w:szCs w:val="18"/>
              </w:rPr>
              <w:t>CIOT</w:t>
            </w:r>
          </w:p>
        </w:tc>
      </w:tr>
      <w:tr w:rsidR="009254E0" w14:paraId="36D79A6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8E094E5" w14:textId="77777777" w:rsidR="009254E0" w:rsidRPr="00F8607F" w:rsidRDefault="009254E0" w:rsidP="009254E0">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2ABCDB53" w14:textId="77777777" w:rsidR="009254E0" w:rsidRPr="00F8607F" w:rsidRDefault="009254E0" w:rsidP="009254E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A36D998" w14:textId="77777777" w:rsidR="009254E0" w:rsidRPr="00F8607F"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4658EA" w14:textId="77777777" w:rsidR="009254E0" w:rsidRPr="00F8607F"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CDC16E" w14:textId="77777777" w:rsidR="009254E0" w:rsidRDefault="009254E0" w:rsidP="009254E0">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5E826A2F" w14:textId="77777777" w:rsidR="009254E0" w:rsidRDefault="009254E0" w:rsidP="009254E0">
            <w:pPr>
              <w:pStyle w:val="TAL"/>
              <w:rPr>
                <w:lang w:eastAsia="zh-CN"/>
              </w:rPr>
            </w:pPr>
            <w:r w:rsidRPr="004F2714">
              <w:rPr>
                <w:rFonts w:cs="Arial"/>
                <w:szCs w:val="18"/>
              </w:rPr>
              <w:t>When present, it shall be set as follows:</w:t>
            </w:r>
          </w:p>
          <w:p w14:paraId="4C306304" w14:textId="77777777" w:rsidR="009254E0" w:rsidRPr="009A7F11" w:rsidRDefault="009254E0" w:rsidP="009254E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7537767" w14:textId="77777777" w:rsidR="009254E0" w:rsidRPr="009A7F11" w:rsidRDefault="009254E0" w:rsidP="009254E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8189A49" w14:textId="77777777" w:rsidR="009254E0" w:rsidRPr="00F8607F" w:rsidRDefault="009254E0" w:rsidP="009254E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2E3C3B4" w14:textId="77777777" w:rsidR="009254E0" w:rsidRDefault="009254E0" w:rsidP="009254E0">
            <w:pPr>
              <w:pStyle w:val="TAC"/>
            </w:pPr>
            <w:r>
              <w:t>CIOT</w:t>
            </w:r>
          </w:p>
        </w:tc>
      </w:tr>
      <w:tr w:rsidR="009254E0" w14:paraId="0263C1BE"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84BE666" w14:textId="77777777" w:rsidR="009254E0" w:rsidRDefault="009254E0" w:rsidP="009254E0">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2D27D44" w14:textId="77777777" w:rsidR="009254E0" w:rsidRDefault="009254E0" w:rsidP="009254E0">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01C8BF8" w14:textId="77777777" w:rsidR="009254E0" w:rsidRDefault="009254E0" w:rsidP="009254E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328303" w14:textId="77777777" w:rsidR="009254E0" w:rsidRDefault="009254E0" w:rsidP="009254E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6D8BC5F" w14:textId="77777777" w:rsidR="009254E0" w:rsidRDefault="009254E0" w:rsidP="009254E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3BF376B" w14:textId="77777777" w:rsidR="009254E0" w:rsidRDefault="009254E0" w:rsidP="009254E0">
            <w:pPr>
              <w:pStyle w:val="TAL"/>
              <w:rPr>
                <w:rFonts w:cs="Arial"/>
                <w:szCs w:val="18"/>
                <w:lang w:eastAsia="zh-CN"/>
              </w:rPr>
            </w:pPr>
            <w:r w:rsidRPr="004F2714">
              <w:rPr>
                <w:rFonts w:cs="Arial"/>
                <w:szCs w:val="18"/>
              </w:rPr>
              <w:t>When present, it shall be set as follows:</w:t>
            </w:r>
          </w:p>
          <w:p w14:paraId="19BDD279"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2403431" w14:textId="77777777" w:rsidR="009254E0" w:rsidRDefault="009254E0" w:rsidP="009254E0">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41EF32D" w14:textId="77777777" w:rsidR="009254E0" w:rsidRDefault="009254E0" w:rsidP="009254E0">
            <w:pPr>
              <w:pStyle w:val="TAC"/>
            </w:pPr>
            <w:r>
              <w:rPr>
                <w:rFonts w:hint="eastAsia"/>
                <w:lang w:eastAsia="zh-CN"/>
              </w:rPr>
              <w:t>MAPDU</w:t>
            </w:r>
          </w:p>
        </w:tc>
      </w:tr>
      <w:tr w:rsidR="009254E0" w14:paraId="4C4EAB3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80C58EF" w14:textId="77777777" w:rsidR="009254E0" w:rsidRDefault="009254E0" w:rsidP="009254E0">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1CBCAA89" w14:textId="77777777" w:rsidR="009254E0" w:rsidRDefault="009254E0" w:rsidP="009254E0">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CE70EDB" w14:textId="77777777" w:rsidR="009254E0" w:rsidRDefault="009254E0" w:rsidP="009254E0">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731AD2B" w14:textId="77777777" w:rsidR="009254E0" w:rsidRDefault="009254E0" w:rsidP="009254E0">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7CD1AA4" w14:textId="77777777" w:rsidR="009254E0" w:rsidRDefault="009254E0" w:rsidP="009254E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284057B" w14:textId="77777777" w:rsidR="009254E0" w:rsidRDefault="009254E0" w:rsidP="009254E0">
            <w:pPr>
              <w:pStyle w:val="TAL"/>
              <w:rPr>
                <w:rFonts w:cs="Arial"/>
                <w:szCs w:val="18"/>
                <w:lang w:val="en-US" w:eastAsia="zh-CN"/>
              </w:rPr>
            </w:pPr>
          </w:p>
          <w:p w14:paraId="5DD31BD8" w14:textId="77777777" w:rsidR="009254E0" w:rsidRDefault="009254E0" w:rsidP="009254E0">
            <w:pPr>
              <w:pStyle w:val="TAL"/>
              <w:rPr>
                <w:rFonts w:cs="Arial"/>
                <w:szCs w:val="18"/>
                <w:lang w:eastAsia="zh-CN"/>
              </w:rPr>
            </w:pPr>
            <w:r>
              <w:rPr>
                <w:rFonts w:cs="Arial"/>
                <w:szCs w:val="18"/>
              </w:rPr>
              <w:t>When present, it shall be set as follows:</w:t>
            </w:r>
          </w:p>
          <w:p w14:paraId="06E01759" w14:textId="77777777" w:rsidR="009254E0" w:rsidRDefault="009254E0" w:rsidP="009254E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DEC57B2" w14:textId="77777777" w:rsidR="009254E0" w:rsidRDefault="009254E0" w:rsidP="009254E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EED2181" w14:textId="77777777" w:rsidR="009254E0" w:rsidRDefault="009254E0" w:rsidP="009254E0">
            <w:pPr>
              <w:pStyle w:val="TAL"/>
              <w:ind w:leftChars="100" w:left="200"/>
              <w:rPr>
                <w:rFonts w:cs="Arial"/>
                <w:szCs w:val="18"/>
                <w:lang w:eastAsia="zh-CN"/>
              </w:rPr>
            </w:pPr>
          </w:p>
          <w:p w14:paraId="7A2B2388" w14:textId="77777777" w:rsidR="009254E0" w:rsidRDefault="009254E0" w:rsidP="009254E0">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3FF1828" w14:textId="77777777" w:rsidR="009254E0" w:rsidRDefault="009254E0" w:rsidP="009254E0">
            <w:pPr>
              <w:pStyle w:val="TAC"/>
              <w:rPr>
                <w:lang w:eastAsia="zh-CN"/>
              </w:rPr>
            </w:pPr>
            <w:r>
              <w:rPr>
                <w:rFonts w:cs="Arial"/>
                <w:szCs w:val="18"/>
                <w:lang w:val="en-US" w:eastAsia="zh-CN"/>
              </w:rPr>
              <w:t>MAPDU</w:t>
            </w:r>
          </w:p>
        </w:tc>
      </w:tr>
      <w:tr w:rsidR="009254E0" w14:paraId="344B5F0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10A6FE4" w14:textId="77777777" w:rsidR="009254E0" w:rsidRDefault="009254E0" w:rsidP="009254E0">
            <w:pPr>
              <w:pStyle w:val="TAL"/>
              <w:rPr>
                <w:lang w:eastAsia="zh-CN"/>
              </w:rPr>
            </w:pPr>
            <w:proofErr w:type="spellStart"/>
            <w:r>
              <w:rPr>
                <w:lang w:eastAsia="zh-CN"/>
              </w:rPr>
              <w:lastRenderedPageBreak/>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08731F53" w14:textId="77777777" w:rsidR="009254E0" w:rsidRDefault="009254E0" w:rsidP="009254E0">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3856E0C" w14:textId="77777777" w:rsidR="009254E0" w:rsidRDefault="009254E0" w:rsidP="009254E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DB9EDB" w14:textId="77777777" w:rsidR="009254E0" w:rsidRDefault="009254E0" w:rsidP="009254E0">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46A2DA6" w14:textId="77777777" w:rsidR="009254E0" w:rsidRDefault="009254E0" w:rsidP="009254E0">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865F6F8" w14:textId="77777777" w:rsidR="009254E0" w:rsidRDefault="009254E0" w:rsidP="009254E0">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AC074BE" w14:textId="77777777" w:rsidR="009254E0" w:rsidRDefault="009254E0" w:rsidP="009254E0">
            <w:pPr>
              <w:pStyle w:val="TAC"/>
              <w:rPr>
                <w:lang w:eastAsia="zh-CN"/>
              </w:rPr>
            </w:pPr>
            <w:r>
              <w:rPr>
                <w:lang w:eastAsia="zh-CN"/>
              </w:rPr>
              <w:t>DTSSA</w:t>
            </w:r>
          </w:p>
        </w:tc>
      </w:tr>
      <w:tr w:rsidR="009254E0" w14:paraId="503A89B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A89B715" w14:textId="77777777" w:rsidR="009254E0" w:rsidRDefault="009254E0" w:rsidP="009254E0">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041802A" w14:textId="77777777" w:rsidR="009254E0" w:rsidRDefault="009254E0" w:rsidP="009254E0">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BDE9571" w14:textId="77777777" w:rsidR="009254E0" w:rsidRDefault="009254E0" w:rsidP="009254E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517BCC8" w14:textId="77777777" w:rsidR="009254E0" w:rsidRDefault="009254E0" w:rsidP="009254E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AB22F5B" w14:textId="77777777" w:rsidR="009254E0" w:rsidRDefault="009254E0" w:rsidP="009254E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10CF82B7" w14:textId="77777777" w:rsidR="009254E0" w:rsidRDefault="009254E0" w:rsidP="009254E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3D652FE" w14:textId="77777777" w:rsidR="009254E0" w:rsidRDefault="009254E0" w:rsidP="009254E0">
            <w:pPr>
              <w:pStyle w:val="TAC"/>
              <w:rPr>
                <w:rFonts w:cs="Arial"/>
                <w:szCs w:val="18"/>
                <w:lang w:eastAsia="zh-CN"/>
              </w:rPr>
            </w:pPr>
            <w:r>
              <w:rPr>
                <w:noProof/>
              </w:rPr>
              <w:t>DTSSA</w:t>
            </w:r>
          </w:p>
        </w:tc>
      </w:tr>
      <w:tr w:rsidR="009254E0" w14:paraId="51CE6BAD"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0C19767" w14:textId="77777777" w:rsidR="009254E0" w:rsidRDefault="009254E0" w:rsidP="009254E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4DDA4287" w14:textId="77777777" w:rsidR="009254E0" w:rsidRDefault="009254E0" w:rsidP="009254E0">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937157A"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3FBA64" w14:textId="77777777" w:rsidR="009254E0" w:rsidRDefault="009254E0" w:rsidP="009254E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4DE7CB2" w14:textId="77777777" w:rsidR="009254E0" w:rsidRDefault="009254E0" w:rsidP="009254E0">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662A7DC" w14:textId="77777777" w:rsidR="009254E0" w:rsidRDefault="009254E0" w:rsidP="009254E0">
            <w:pPr>
              <w:pStyle w:val="TAC"/>
              <w:rPr>
                <w:noProof/>
              </w:rPr>
            </w:pPr>
            <w:r>
              <w:rPr>
                <w:rFonts w:cs="Arial"/>
                <w:szCs w:val="18"/>
                <w:lang w:eastAsia="zh-CN"/>
              </w:rPr>
              <w:t>DTSSA</w:t>
            </w:r>
          </w:p>
        </w:tc>
      </w:tr>
      <w:tr w:rsidR="009254E0" w14:paraId="118B6B7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705B3FF" w14:textId="77777777" w:rsidR="009254E0" w:rsidRPr="00B30907" w:rsidRDefault="009254E0" w:rsidP="009254E0">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0D729E9" w14:textId="77777777" w:rsidR="009254E0" w:rsidRDefault="009254E0" w:rsidP="009254E0">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96F9541" w14:textId="77777777" w:rsidR="009254E0" w:rsidRDefault="009254E0" w:rsidP="009254E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BDAEA3" w14:textId="77777777" w:rsidR="009254E0" w:rsidRDefault="009254E0" w:rsidP="009254E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E17CC0" w14:textId="77777777" w:rsidR="009254E0" w:rsidRDefault="009254E0" w:rsidP="009254E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87BD447" w14:textId="77777777" w:rsidR="009254E0" w:rsidRDefault="009254E0" w:rsidP="009254E0">
            <w:pPr>
              <w:pStyle w:val="TAC"/>
              <w:rPr>
                <w:rFonts w:cs="Arial"/>
                <w:szCs w:val="18"/>
                <w:lang w:eastAsia="zh-CN"/>
              </w:rPr>
            </w:pPr>
            <w:r>
              <w:rPr>
                <w:rFonts w:cs="Arial"/>
                <w:szCs w:val="18"/>
              </w:rPr>
              <w:t>CIOT</w:t>
            </w:r>
          </w:p>
        </w:tc>
      </w:tr>
      <w:tr w:rsidR="009254E0" w14:paraId="5042DC7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CA61BCE" w14:textId="77777777" w:rsidR="009254E0" w:rsidRDefault="009254E0" w:rsidP="009254E0">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B857F6E" w14:textId="77777777" w:rsidR="009254E0" w:rsidRPr="00B712A3" w:rsidRDefault="009254E0" w:rsidP="009254E0">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B7697BF" w14:textId="77777777" w:rsidR="009254E0" w:rsidRDefault="009254E0" w:rsidP="009254E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A84CBC" w14:textId="77777777" w:rsidR="009254E0" w:rsidRDefault="009254E0" w:rsidP="009254E0">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69493AD" w14:textId="77777777" w:rsidR="009254E0" w:rsidRDefault="009254E0" w:rsidP="009254E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5CF22358" w14:textId="77777777" w:rsidR="009254E0" w:rsidRDefault="009254E0" w:rsidP="009254E0">
            <w:pPr>
              <w:pStyle w:val="TAC"/>
              <w:rPr>
                <w:rFonts w:cs="Arial"/>
                <w:szCs w:val="18"/>
              </w:rPr>
            </w:pPr>
            <w:r>
              <w:rPr>
                <w:rFonts w:cs="Arial"/>
                <w:szCs w:val="18"/>
              </w:rPr>
              <w:t>CIOT</w:t>
            </w:r>
          </w:p>
        </w:tc>
      </w:tr>
      <w:tr w:rsidR="009254E0" w14:paraId="553A4466"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0104727" w14:textId="77777777" w:rsidR="009254E0" w:rsidRDefault="009254E0" w:rsidP="009254E0">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B86640D" w14:textId="77777777" w:rsidR="009254E0" w:rsidRPr="00B712A3" w:rsidRDefault="009254E0" w:rsidP="009254E0">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6DB95276" w14:textId="77777777" w:rsidR="009254E0" w:rsidRDefault="009254E0" w:rsidP="009254E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9D6FED" w14:textId="77777777" w:rsidR="009254E0" w:rsidRDefault="009254E0" w:rsidP="009254E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7DBC911" w14:textId="77777777" w:rsidR="009254E0" w:rsidRDefault="009254E0" w:rsidP="009254E0">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5BD4F4B" w14:textId="77777777" w:rsidR="009254E0" w:rsidRDefault="009254E0" w:rsidP="009254E0">
            <w:pPr>
              <w:pStyle w:val="TAL"/>
              <w:rPr>
                <w:rFonts w:cs="Arial"/>
                <w:szCs w:val="18"/>
              </w:rPr>
            </w:pPr>
          </w:p>
          <w:p w14:paraId="3A97B9FA" w14:textId="77777777" w:rsidR="009254E0" w:rsidRDefault="009254E0" w:rsidP="009254E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9C67B78" w14:textId="77777777" w:rsidR="009254E0" w:rsidRDefault="009254E0" w:rsidP="009254E0">
            <w:pPr>
              <w:pStyle w:val="TAL"/>
              <w:rPr>
                <w:rFonts w:cs="Arial"/>
                <w:szCs w:val="18"/>
              </w:rPr>
            </w:pPr>
          </w:p>
          <w:p w14:paraId="7E7B87A7" w14:textId="77777777" w:rsidR="009254E0" w:rsidRDefault="009254E0" w:rsidP="009254E0">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410026F" w14:textId="77777777" w:rsidR="009254E0" w:rsidRDefault="009254E0" w:rsidP="009254E0">
            <w:pPr>
              <w:pStyle w:val="TAC"/>
              <w:rPr>
                <w:rFonts w:cs="Arial"/>
                <w:szCs w:val="18"/>
              </w:rPr>
            </w:pPr>
            <w:r>
              <w:rPr>
                <w:rFonts w:cs="Arial"/>
                <w:szCs w:val="18"/>
              </w:rPr>
              <w:t>CIOT</w:t>
            </w:r>
          </w:p>
        </w:tc>
      </w:tr>
      <w:tr w:rsidR="009254E0" w14:paraId="24E6D26E"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75EE25C" w14:textId="77777777" w:rsidR="009254E0" w:rsidRDefault="009254E0" w:rsidP="009254E0">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4E1EAD13" w14:textId="77777777" w:rsidR="009254E0" w:rsidRDefault="009254E0" w:rsidP="009254E0">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09E2A0F3" w14:textId="77777777" w:rsidR="009254E0" w:rsidRDefault="009254E0" w:rsidP="009254E0">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6454518" w14:textId="77777777" w:rsidR="009254E0" w:rsidRDefault="009254E0" w:rsidP="009254E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A789A1D" w14:textId="77777777" w:rsidR="009254E0" w:rsidRDefault="009254E0" w:rsidP="009254E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FBD0FB2" w14:textId="77777777" w:rsidR="009254E0" w:rsidRDefault="009254E0" w:rsidP="009254E0">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530FEC3D" w14:textId="77777777" w:rsidR="009254E0" w:rsidRDefault="009254E0" w:rsidP="009254E0">
            <w:pPr>
              <w:pStyle w:val="TAC"/>
              <w:rPr>
                <w:rFonts w:cs="Arial"/>
                <w:szCs w:val="18"/>
              </w:rPr>
            </w:pPr>
            <w:r>
              <w:rPr>
                <w:rFonts w:cs="Arial" w:hint="eastAsia"/>
                <w:szCs w:val="18"/>
                <w:lang w:eastAsia="zh-CN"/>
              </w:rPr>
              <w:t>D</w:t>
            </w:r>
            <w:r>
              <w:rPr>
                <w:rFonts w:cs="Arial"/>
                <w:szCs w:val="18"/>
                <w:lang w:eastAsia="zh-CN"/>
              </w:rPr>
              <w:t>TSSA</w:t>
            </w:r>
          </w:p>
        </w:tc>
      </w:tr>
      <w:tr w:rsidR="009254E0" w14:paraId="591D89A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6237983" w14:textId="77777777" w:rsidR="009254E0" w:rsidRDefault="009254E0" w:rsidP="009254E0">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9F96F3B" w14:textId="77777777" w:rsidR="009254E0" w:rsidRDefault="009254E0" w:rsidP="009254E0">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512CFFB4" w14:textId="77777777" w:rsidR="009254E0" w:rsidRDefault="009254E0" w:rsidP="009254E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65A6AFE" w14:textId="77777777" w:rsidR="009254E0" w:rsidRDefault="009254E0" w:rsidP="009254E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5C75A82" w14:textId="77777777" w:rsidR="009254E0" w:rsidRDefault="009254E0" w:rsidP="009254E0">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1BE7E49A" w14:textId="77777777" w:rsidR="009254E0" w:rsidRDefault="009254E0" w:rsidP="009254E0">
            <w:pPr>
              <w:pStyle w:val="TAL"/>
              <w:rPr>
                <w:rFonts w:cs="Arial"/>
                <w:szCs w:val="18"/>
                <w:lang w:eastAsia="zh-CN"/>
              </w:rPr>
            </w:pPr>
          </w:p>
          <w:p w14:paraId="2A39A457" w14:textId="77777777" w:rsidR="009254E0" w:rsidRDefault="009254E0" w:rsidP="009254E0">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00626085" w14:textId="77777777" w:rsidR="009254E0" w:rsidRDefault="009254E0" w:rsidP="009254E0">
            <w:pPr>
              <w:pStyle w:val="TAC"/>
              <w:rPr>
                <w:rFonts w:cs="Arial"/>
                <w:szCs w:val="18"/>
                <w:lang w:eastAsia="zh-CN"/>
              </w:rPr>
            </w:pPr>
            <w:r>
              <w:rPr>
                <w:rFonts w:cs="Arial"/>
                <w:szCs w:val="18"/>
                <w:lang w:eastAsia="zh-CN"/>
              </w:rPr>
              <w:t>VQOS</w:t>
            </w:r>
          </w:p>
        </w:tc>
      </w:tr>
      <w:tr w:rsidR="009254E0" w14:paraId="7BED2906" w14:textId="77777777" w:rsidTr="009254E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D36ECD7" w14:textId="77777777" w:rsidR="009254E0" w:rsidRDefault="009254E0" w:rsidP="009254E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F28D12B" w14:textId="77777777" w:rsidR="009254E0" w:rsidRDefault="009254E0" w:rsidP="009254E0">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544BB32E" w14:textId="77777777" w:rsidR="009254E0" w:rsidRPr="00EA1C32" w:rsidRDefault="009254E0" w:rsidP="009254E0"/>
    <w:p w14:paraId="1419E3F7" w14:textId="77777777" w:rsidR="0095608F" w:rsidRPr="001C52DB" w:rsidRDefault="0095608F" w:rsidP="00102E7A"/>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7D8B8" w14:textId="77777777" w:rsidR="00626D48" w:rsidRDefault="00626D48" w:rsidP="00626D48">
      <w:pPr>
        <w:rPr>
          <w:noProof/>
        </w:rPr>
      </w:pPr>
    </w:p>
    <w:p w14:paraId="1C9AEDE4" w14:textId="77777777" w:rsidR="009254E0" w:rsidRDefault="009254E0" w:rsidP="009254E0">
      <w:pPr>
        <w:pStyle w:val="5"/>
      </w:pPr>
      <w:bookmarkStart w:id="32" w:name="_Toc25073967"/>
      <w:bookmarkStart w:id="33" w:name="_Toc34063150"/>
      <w:bookmarkStart w:id="34" w:name="_Toc43120127"/>
      <w:bookmarkStart w:id="35" w:name="_Toc49768182"/>
      <w:bookmarkStart w:id="36" w:name="_Toc56434355"/>
      <w:bookmarkStart w:id="37" w:name="_Toc66105943"/>
      <w:r>
        <w:lastRenderedPageBreak/>
        <w:t>6.1.6.2.39</w:t>
      </w:r>
      <w:r>
        <w:tab/>
        <w:t xml:space="preserve">Type: </w:t>
      </w:r>
      <w:proofErr w:type="spellStart"/>
      <w:r>
        <w:t>SmContext</w:t>
      </w:r>
      <w:bookmarkEnd w:id="32"/>
      <w:bookmarkEnd w:id="33"/>
      <w:bookmarkEnd w:id="34"/>
      <w:bookmarkEnd w:id="35"/>
      <w:bookmarkEnd w:id="36"/>
      <w:bookmarkEnd w:id="37"/>
      <w:proofErr w:type="spellEnd"/>
    </w:p>
    <w:p w14:paraId="7EA4FCD8" w14:textId="77777777" w:rsidR="009254E0" w:rsidRDefault="009254E0" w:rsidP="009254E0">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54E0" w:rsidRPr="00FD48E5" w14:paraId="26F0EE13"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84F371" w14:textId="77777777" w:rsidR="009254E0" w:rsidRDefault="009254E0" w:rsidP="009254E0">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7BEB06" w14:textId="77777777" w:rsidR="009254E0" w:rsidRDefault="009254E0" w:rsidP="009254E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42F21" w14:textId="77777777" w:rsidR="009254E0" w:rsidRPr="007277D4" w:rsidRDefault="009254E0" w:rsidP="009254E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C0D8D6" w14:textId="77777777" w:rsidR="009254E0" w:rsidRDefault="009254E0" w:rsidP="009254E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B4709" w14:textId="77777777" w:rsidR="009254E0" w:rsidRDefault="009254E0" w:rsidP="009254E0">
            <w:pPr>
              <w:pStyle w:val="TAH"/>
              <w:rPr>
                <w:rFonts w:cs="Arial"/>
                <w:szCs w:val="18"/>
              </w:rPr>
            </w:pPr>
            <w:r>
              <w:rPr>
                <w:rFonts w:cs="Arial"/>
                <w:szCs w:val="18"/>
              </w:rPr>
              <w:t>Description</w:t>
            </w:r>
          </w:p>
        </w:tc>
      </w:tr>
      <w:tr w:rsidR="009254E0" w14:paraId="3905F7ED"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3EA2586" w14:textId="77777777" w:rsidR="009254E0" w:rsidRDefault="009254E0" w:rsidP="009254E0">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8AE3842" w14:textId="77777777" w:rsidR="009254E0" w:rsidRDefault="009254E0" w:rsidP="009254E0">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EB106C1" w14:textId="77777777" w:rsidR="009254E0" w:rsidRDefault="009254E0" w:rsidP="009254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CFE98" w14:textId="77777777" w:rsidR="009254E0" w:rsidRDefault="009254E0" w:rsidP="009254E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9FD6F3" w14:textId="77777777" w:rsidR="009254E0" w:rsidRDefault="009254E0" w:rsidP="009254E0">
            <w:pPr>
              <w:pStyle w:val="TAL"/>
              <w:rPr>
                <w:rFonts w:cs="Arial"/>
                <w:szCs w:val="18"/>
              </w:rPr>
            </w:pPr>
            <w:r>
              <w:rPr>
                <w:rFonts w:cs="Arial"/>
                <w:szCs w:val="18"/>
              </w:rPr>
              <w:t>This IE shall contain the PDU Session ID.</w:t>
            </w:r>
          </w:p>
        </w:tc>
      </w:tr>
      <w:tr w:rsidR="009254E0" w14:paraId="5EC1BE53"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35051C29" w14:textId="77777777" w:rsidR="009254E0" w:rsidRDefault="009254E0" w:rsidP="009254E0">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20161B4D" w14:textId="77777777" w:rsidR="009254E0" w:rsidRDefault="009254E0" w:rsidP="009254E0">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B221A9D" w14:textId="77777777" w:rsidR="009254E0" w:rsidRDefault="009254E0" w:rsidP="009254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63B102" w14:textId="77777777" w:rsidR="009254E0" w:rsidRDefault="009254E0" w:rsidP="009254E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98A6781" w14:textId="716B877B" w:rsidR="009254E0" w:rsidRDefault="009254E0" w:rsidP="009254E0">
            <w:pPr>
              <w:pStyle w:val="TAL"/>
              <w:rPr>
                <w:rFonts w:cs="Arial"/>
                <w:szCs w:val="18"/>
              </w:rPr>
            </w:pPr>
            <w:r>
              <w:rPr>
                <w:rFonts w:cs="Arial"/>
                <w:szCs w:val="18"/>
              </w:rPr>
              <w:t xml:space="preserve">This IE shall contain the </w:t>
            </w:r>
            <w:ins w:id="38" w:author="CR0060 (C4-211558)" w:date="2021-03-29T21:55:00Z">
              <w:r w:rsidR="000123A1">
                <w:rPr>
                  <w:rFonts w:cs="Arial"/>
                  <w:szCs w:val="18"/>
                </w:rPr>
                <w:t xml:space="preserve">UE requested </w:t>
              </w:r>
            </w:ins>
            <w:r>
              <w:rPr>
                <w:rFonts w:cs="Arial"/>
                <w:szCs w:val="18"/>
              </w:rPr>
              <w:t>DNN of the PDU session.</w:t>
            </w:r>
          </w:p>
          <w:p w14:paraId="3DB1882B" w14:textId="77777777" w:rsidR="009254E0" w:rsidRDefault="009254E0" w:rsidP="009254E0">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9254E0" w14:paraId="0B1641F0"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49AF54C9" w14:textId="77777777" w:rsidR="009254E0" w:rsidRDefault="009254E0" w:rsidP="009254E0">
            <w:pPr>
              <w:pStyle w:val="TAL"/>
            </w:pPr>
            <w:proofErr w:type="spellStart"/>
            <w:r>
              <w:rPr>
                <w:rFonts w:eastAsia="宋体"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66548CAB" w14:textId="77777777" w:rsidR="009254E0" w:rsidRDefault="009254E0" w:rsidP="009254E0">
            <w:pPr>
              <w:pStyle w:val="TAL"/>
            </w:pPr>
            <w:proofErr w:type="spellStart"/>
            <w:r>
              <w:rPr>
                <w:rFonts w:eastAsia="宋体"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4A55A4E" w14:textId="77777777" w:rsidR="009254E0" w:rsidRDefault="009254E0" w:rsidP="009254E0">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864889" w14:textId="77777777" w:rsidR="009254E0" w:rsidRDefault="009254E0" w:rsidP="009254E0">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99A6AE" w14:textId="77777777" w:rsidR="009254E0" w:rsidRDefault="009254E0" w:rsidP="009254E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99C452A" w14:textId="77777777" w:rsidR="009254E0" w:rsidRDefault="009254E0" w:rsidP="009254E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9254E0" w14:paraId="4E0A894B"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6FEC5A51" w14:textId="77777777" w:rsidR="009254E0" w:rsidRDefault="009254E0" w:rsidP="009254E0">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951D63A" w14:textId="77777777" w:rsidR="009254E0" w:rsidRDefault="009254E0" w:rsidP="009254E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3945234" w14:textId="77777777" w:rsidR="009254E0" w:rsidRDefault="009254E0" w:rsidP="009254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225447" w14:textId="77777777" w:rsidR="009254E0" w:rsidRDefault="009254E0" w:rsidP="009254E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C081B42" w14:textId="77777777" w:rsidR="009254E0" w:rsidRDefault="009254E0" w:rsidP="009254E0">
            <w:pPr>
              <w:pStyle w:val="TAL"/>
              <w:rPr>
                <w:rFonts w:cs="Arial"/>
                <w:szCs w:val="18"/>
              </w:rPr>
            </w:pPr>
            <w:r>
              <w:rPr>
                <w:rFonts w:cs="Arial"/>
                <w:szCs w:val="18"/>
              </w:rPr>
              <w:t xml:space="preserve">This IE shall contain the S-NSSAI for the serving PLMN. </w:t>
            </w:r>
          </w:p>
        </w:tc>
      </w:tr>
      <w:tr w:rsidR="009254E0" w14:paraId="1BE45A0A"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541E5AE" w14:textId="77777777" w:rsidR="009254E0" w:rsidRDefault="009254E0" w:rsidP="009254E0">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C14F91C" w14:textId="77777777" w:rsidR="009254E0" w:rsidRDefault="009254E0" w:rsidP="009254E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BA58A27"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B1D1FB"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185E4" w14:textId="77777777" w:rsidR="009254E0" w:rsidRDefault="009254E0" w:rsidP="009254E0">
            <w:pPr>
              <w:pStyle w:val="TAL"/>
              <w:rPr>
                <w:rFonts w:cs="Arial"/>
                <w:szCs w:val="18"/>
              </w:rPr>
            </w:pPr>
            <w:r>
              <w:rPr>
                <w:rFonts w:cs="Arial"/>
                <w:szCs w:val="18"/>
              </w:rPr>
              <w:t>This IE shall be present for a HR PDU session.</w:t>
            </w:r>
          </w:p>
          <w:p w14:paraId="790A5178" w14:textId="77777777" w:rsidR="009254E0" w:rsidRDefault="009254E0" w:rsidP="009254E0">
            <w:pPr>
              <w:pStyle w:val="TAL"/>
              <w:rPr>
                <w:rFonts w:cs="Arial"/>
                <w:szCs w:val="18"/>
              </w:rPr>
            </w:pPr>
            <w:r>
              <w:rPr>
                <w:rFonts w:cs="Arial"/>
                <w:szCs w:val="18"/>
              </w:rPr>
              <w:t xml:space="preserve">When present, it shall contain the S-NSSAI for the HPLMN. </w:t>
            </w:r>
          </w:p>
        </w:tc>
      </w:tr>
      <w:tr w:rsidR="009254E0" w14:paraId="5617AB8D"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225EE569" w14:textId="77777777" w:rsidR="009254E0" w:rsidRDefault="009254E0" w:rsidP="009254E0">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D93B454" w14:textId="77777777" w:rsidR="009254E0" w:rsidRDefault="009254E0" w:rsidP="009254E0">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1679C36C" w14:textId="77777777" w:rsidR="009254E0" w:rsidRDefault="009254E0" w:rsidP="009254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4AD5F5" w14:textId="77777777" w:rsidR="009254E0" w:rsidRDefault="009254E0" w:rsidP="009254E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9FEFC08" w14:textId="77777777" w:rsidR="009254E0" w:rsidRDefault="009254E0" w:rsidP="009254E0">
            <w:pPr>
              <w:pStyle w:val="TAL"/>
              <w:rPr>
                <w:rFonts w:cs="Arial"/>
                <w:szCs w:val="18"/>
              </w:rPr>
            </w:pPr>
            <w:r>
              <w:rPr>
                <w:rFonts w:cs="Arial"/>
                <w:szCs w:val="18"/>
              </w:rPr>
              <w:t>This IE shall indicate the PDU session type.</w:t>
            </w:r>
          </w:p>
        </w:tc>
      </w:tr>
      <w:tr w:rsidR="009254E0" w14:paraId="7CCF89AA"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651D2899" w14:textId="77777777" w:rsidR="009254E0" w:rsidRDefault="009254E0" w:rsidP="009254E0">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2AAB5066" w14:textId="77777777" w:rsidR="009254E0" w:rsidRDefault="009254E0" w:rsidP="009254E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938123B"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200540"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763B59" w14:textId="77777777" w:rsidR="009254E0" w:rsidRDefault="009254E0" w:rsidP="009254E0">
            <w:pPr>
              <w:pStyle w:val="TAL"/>
              <w:rPr>
                <w:rFonts w:cs="Arial"/>
                <w:szCs w:val="18"/>
              </w:rPr>
            </w:pPr>
            <w:r>
              <w:rPr>
                <w:rFonts w:cs="Arial"/>
                <w:szCs w:val="18"/>
              </w:rPr>
              <w:t xml:space="preserve">This IE shall be present if it is available. When present, it shall contain the user's GPSI. </w:t>
            </w:r>
          </w:p>
        </w:tc>
      </w:tr>
      <w:tr w:rsidR="009254E0" w14:paraId="59A6BE95"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40E131C6" w14:textId="77777777" w:rsidR="009254E0" w:rsidRDefault="009254E0" w:rsidP="009254E0">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1A3F4BE1" w14:textId="77777777" w:rsidR="009254E0" w:rsidRDefault="009254E0" w:rsidP="009254E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4EAD24"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54EC9C"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05EECC" w14:textId="77777777" w:rsidR="009254E0" w:rsidRDefault="009254E0" w:rsidP="009254E0">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9254E0" w14:paraId="0F4405A2"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6CEA35FD" w14:textId="77777777" w:rsidR="009254E0" w:rsidRDefault="009254E0" w:rsidP="009254E0">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70261F45" w14:textId="77777777" w:rsidR="009254E0" w:rsidRDefault="009254E0" w:rsidP="009254E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18A9DB8"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D154DD"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B184E5" w14:textId="77777777" w:rsidR="009254E0" w:rsidRDefault="009254E0" w:rsidP="009254E0">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9254E0" w14:paraId="06583422"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3F98D36B" w14:textId="77777777" w:rsidR="009254E0" w:rsidRDefault="009254E0" w:rsidP="009254E0">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64F39938" w14:textId="77777777" w:rsidR="009254E0" w:rsidRDefault="009254E0" w:rsidP="009254E0">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049E204" w14:textId="77777777" w:rsidR="009254E0" w:rsidRDefault="009254E0" w:rsidP="009254E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0AA23" w14:textId="77777777" w:rsidR="009254E0" w:rsidRDefault="009254E0" w:rsidP="009254E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3BF621" w14:textId="77777777" w:rsidR="009254E0" w:rsidRDefault="009254E0" w:rsidP="009254E0">
            <w:pPr>
              <w:pStyle w:val="TAL"/>
            </w:pPr>
            <w:r>
              <w:rPr>
                <w:rFonts w:cs="Arial"/>
                <w:szCs w:val="18"/>
                <w:lang w:eastAsia="zh-CN"/>
              </w:rPr>
              <w:t xml:space="preserve">This IE shall be present </w:t>
            </w:r>
            <w:r>
              <w:t>for a</w:t>
            </w:r>
            <w:r w:rsidRPr="00580BBE">
              <w:t xml:space="preserve"> HR PDU session or a PDU session with an I-SMF</w:t>
            </w:r>
            <w:r>
              <w:t>.</w:t>
            </w:r>
          </w:p>
          <w:p w14:paraId="055E1BAB" w14:textId="77777777" w:rsidR="009254E0" w:rsidRDefault="009254E0" w:rsidP="009254E0">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9254E0" w14:paraId="73E4B0AA"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0D4BAFF" w14:textId="77777777" w:rsidR="009254E0" w:rsidRDefault="009254E0" w:rsidP="009254E0">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7C16766A" w14:textId="77777777" w:rsidR="009254E0" w:rsidRDefault="009254E0" w:rsidP="009254E0">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4C9C00A" w14:textId="77777777" w:rsidR="009254E0"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D9047E"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8E2CD8" w14:textId="77777777" w:rsidR="009254E0" w:rsidRDefault="009254E0" w:rsidP="009254E0">
            <w:pPr>
              <w:pStyle w:val="TAL"/>
              <w:rPr>
                <w:rFonts w:cs="Arial"/>
                <w:szCs w:val="18"/>
              </w:rPr>
            </w:pPr>
            <w:r>
              <w:rPr>
                <w:rFonts w:cs="Arial"/>
                <w:szCs w:val="18"/>
              </w:rPr>
              <w:t>When present, this IE shall contain the identifier of:</w:t>
            </w:r>
          </w:p>
          <w:p w14:paraId="235B107E" w14:textId="77777777" w:rsidR="009254E0" w:rsidRPr="00141DA7" w:rsidRDefault="009254E0" w:rsidP="009254E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7948A30" w14:textId="77777777" w:rsidR="009254E0" w:rsidRPr="00141DA7" w:rsidRDefault="009254E0" w:rsidP="009254E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886512B" w14:textId="77777777" w:rsidR="009254E0" w:rsidRDefault="009254E0" w:rsidP="009254E0">
            <w:pPr>
              <w:pStyle w:val="B1"/>
              <w:rPr>
                <w:rFonts w:cs="Arial"/>
                <w:szCs w:val="18"/>
              </w:rPr>
            </w:pPr>
            <w:r>
              <w:rPr>
                <w:rFonts w:ascii="Arial" w:hAnsi="Arial" w:cs="Arial"/>
                <w:sz w:val="18"/>
                <w:szCs w:val="18"/>
              </w:rPr>
              <w:t>-</w:t>
            </w:r>
            <w:r>
              <w:rPr>
                <w:rFonts w:ascii="Arial" w:hAnsi="Arial" w:cs="Arial"/>
                <w:sz w:val="18"/>
                <w:szCs w:val="18"/>
              </w:rPr>
              <w:tab/>
            </w:r>
            <w:proofErr w:type="gramStart"/>
            <w:r w:rsidRPr="00141DA7">
              <w:rPr>
                <w:rFonts w:ascii="Arial" w:hAnsi="Arial" w:cs="Arial"/>
                <w:sz w:val="18"/>
                <w:szCs w:val="18"/>
              </w:rPr>
              <w:t>the</w:t>
            </w:r>
            <w:proofErr w:type="gramEnd"/>
            <w:r w:rsidRPr="00141DA7">
              <w:rPr>
                <w:rFonts w:ascii="Arial" w:hAnsi="Arial" w:cs="Arial"/>
                <w:sz w:val="18"/>
                <w:szCs w:val="18"/>
              </w:rPr>
              <w:t xml:space="preserve"> PCF selected by the AMF (for Access and Mobility Policy and/or UE Policy), for a PDU session in non-roaming scenarios.</w:t>
            </w:r>
          </w:p>
        </w:tc>
      </w:tr>
      <w:tr w:rsidR="009254E0" w14:paraId="240DFEE6"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275A65FE" w14:textId="77777777" w:rsidR="009254E0" w:rsidRDefault="009254E0" w:rsidP="009254E0">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2077B0B" w14:textId="77777777" w:rsidR="009254E0" w:rsidRDefault="009254E0" w:rsidP="009254E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4083090" w14:textId="77777777" w:rsidR="009254E0"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3BB670"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D2D463" w14:textId="77777777" w:rsidR="009254E0" w:rsidRDefault="009254E0" w:rsidP="009254E0">
            <w:pPr>
              <w:pStyle w:val="TAL"/>
              <w:rPr>
                <w:rFonts w:cs="Arial"/>
                <w:szCs w:val="18"/>
              </w:rPr>
            </w:pPr>
            <w:r>
              <w:rPr>
                <w:rFonts w:cs="Arial"/>
                <w:szCs w:val="18"/>
              </w:rPr>
              <w:t>This IE may be present in non-roaming and HR roaming scenarios.</w:t>
            </w:r>
          </w:p>
          <w:p w14:paraId="3D2A8A72" w14:textId="77777777" w:rsidR="009254E0" w:rsidRDefault="009254E0" w:rsidP="009254E0">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9254E0" w14:paraId="59EA2894"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47F87BF8" w14:textId="77777777" w:rsidR="009254E0" w:rsidRDefault="009254E0" w:rsidP="009254E0">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2B8BEB3" w14:textId="77777777" w:rsidR="009254E0" w:rsidRDefault="009254E0" w:rsidP="009254E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4789832" w14:textId="77777777" w:rsidR="009254E0"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736E5C"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5DA21B" w14:textId="77777777" w:rsidR="009254E0" w:rsidRDefault="009254E0" w:rsidP="009254E0">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1720A1C1" w14:textId="77777777" w:rsidR="009254E0" w:rsidRDefault="009254E0" w:rsidP="009254E0">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9254E0" w14:paraId="46559BB4"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72389D7" w14:textId="77777777" w:rsidR="009254E0" w:rsidRDefault="009254E0" w:rsidP="009254E0">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796BA8EF" w14:textId="77777777" w:rsidR="009254E0" w:rsidRDefault="009254E0" w:rsidP="009254E0">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323CE2FE"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DD0203"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CC4DCC" w14:textId="77777777" w:rsidR="000123A1" w:rsidRDefault="009254E0" w:rsidP="009254E0">
            <w:pPr>
              <w:pStyle w:val="TAL"/>
              <w:rPr>
                <w:ins w:id="39" w:author="CR0060 (C4-211558)" w:date="2021-03-29T21:55:00Z"/>
                <w:rFonts w:cs="Arial"/>
                <w:szCs w:val="18"/>
              </w:rPr>
            </w:pPr>
            <w:r>
              <w:rPr>
                <w:rFonts w:cs="Arial"/>
                <w:szCs w:val="18"/>
              </w:rPr>
              <w:t>This IE shall be present if it is available. When present, it shall indicate</w:t>
            </w:r>
            <w:ins w:id="40" w:author="CR0060 (C4-211558)" w:date="2021-03-29T21:55:00Z">
              <w:r w:rsidR="000123A1">
                <w:rPr>
                  <w:rFonts w:cs="Arial"/>
                  <w:szCs w:val="18"/>
                </w:rPr>
                <w:t>:</w:t>
              </w:r>
            </w:ins>
          </w:p>
          <w:p w14:paraId="586D1F25" w14:textId="77777777" w:rsidR="000123A1" w:rsidRDefault="000123A1" w:rsidP="000123A1">
            <w:pPr>
              <w:pStyle w:val="B1"/>
              <w:rPr>
                <w:ins w:id="41" w:author="CR0060 (C4-211558)" w:date="2021-03-29T21:56:00Z"/>
                <w:rFonts w:ascii="Arial" w:hAnsi="Arial" w:cs="Arial"/>
                <w:sz w:val="18"/>
                <w:szCs w:val="18"/>
              </w:rPr>
            </w:pPr>
            <w:ins w:id="42" w:author="CR0060 (C4-211558)" w:date="2021-03-29T21:55:00Z">
              <w:r>
                <w:rPr>
                  <w:rFonts w:ascii="Arial" w:hAnsi="Arial" w:cs="Arial"/>
                  <w:sz w:val="18"/>
                  <w:szCs w:val="18"/>
                </w:rPr>
                <w:t>-</w:t>
              </w:r>
              <w:r>
                <w:rPr>
                  <w:rFonts w:ascii="Arial" w:hAnsi="Arial" w:cs="Arial"/>
                  <w:sz w:val="18"/>
                  <w:szCs w:val="18"/>
                </w:rPr>
                <w:tab/>
              </w:r>
            </w:ins>
            <w:del w:id="43" w:author="CR0060 (C4-211558)" w:date="2021-03-29T21:55:00Z">
              <w:r w:rsidR="009254E0" w:rsidRPr="000123A1" w:rsidDel="000123A1">
                <w:rPr>
                  <w:rFonts w:ascii="Arial" w:hAnsi="Arial" w:cs="Arial"/>
                  <w:sz w:val="18"/>
                  <w:szCs w:val="18"/>
                </w:rPr>
                <w:delText xml:space="preserve"> </w:delText>
              </w:r>
            </w:del>
            <w:r w:rsidR="009254E0" w:rsidRPr="000123A1">
              <w:rPr>
                <w:rFonts w:ascii="Arial" w:hAnsi="Arial" w:cs="Arial"/>
                <w:sz w:val="18"/>
                <w:szCs w:val="18"/>
              </w:rPr>
              <w:t xml:space="preserve">whether the </w:t>
            </w:r>
            <w:ins w:id="44" w:author="CR0060 (C4-211558)" w:date="2021-03-29T21:55:00Z">
              <w:r>
                <w:rPr>
                  <w:rFonts w:ascii="Arial" w:hAnsi="Arial" w:cs="Arial"/>
                  <w:sz w:val="18"/>
                  <w:szCs w:val="18"/>
                </w:rPr>
                <w:t xml:space="preserve">requested </w:t>
              </w:r>
            </w:ins>
            <w:r w:rsidR="009254E0" w:rsidRPr="000123A1">
              <w:rPr>
                <w:rFonts w:ascii="Arial" w:hAnsi="Arial" w:cs="Arial"/>
                <w:sz w:val="18"/>
                <w:szCs w:val="18"/>
              </w:rPr>
              <w:t>DNN corresponds to an explicitly subscribed DNN or to the usage of a wildcard subscription</w:t>
            </w:r>
            <w:ins w:id="45" w:author="CR0060 (C4-211558)" w:date="2021-03-29T21:55:00Z">
              <w:r>
                <w:rPr>
                  <w:rFonts w:ascii="Arial" w:hAnsi="Arial" w:cs="Arial"/>
                  <w:sz w:val="18"/>
                  <w:szCs w:val="18"/>
                </w:rPr>
                <w:t xml:space="preserve"> if the selected DNN is </w:t>
              </w:r>
            </w:ins>
            <w:ins w:id="46" w:author="CR0060 (C4-211558)" w:date="2021-03-29T21:56:00Z">
              <w:r>
                <w:rPr>
                  <w:rFonts w:ascii="Arial" w:hAnsi="Arial" w:cs="Arial"/>
                  <w:sz w:val="18"/>
                  <w:szCs w:val="18"/>
                </w:rPr>
                <w:t>absent; or</w:t>
              </w:r>
            </w:ins>
          </w:p>
          <w:p w14:paraId="0DA321D5" w14:textId="63CC296B" w:rsidR="009254E0" w:rsidRDefault="000123A1" w:rsidP="000123A1">
            <w:pPr>
              <w:pStyle w:val="B1"/>
              <w:rPr>
                <w:rFonts w:cs="Arial"/>
                <w:szCs w:val="18"/>
              </w:rPr>
            </w:pPr>
            <w:ins w:id="47" w:author="CR0060 (C4-211558)" w:date="2021-03-29T21:56:00Z">
              <w:r>
                <w:rPr>
                  <w:rFonts w:ascii="Arial" w:hAnsi="Arial" w:cs="Arial"/>
                  <w:sz w:val="18"/>
                  <w:szCs w:val="18"/>
                </w:rPr>
                <w:t>-</w:t>
              </w:r>
              <w:r>
                <w:rPr>
                  <w:rFonts w:ascii="Arial" w:hAnsi="Arial" w:cs="Arial"/>
                  <w:sz w:val="18"/>
                  <w:szCs w:val="18"/>
                </w:rPr>
                <w:tab/>
              </w:r>
              <w:proofErr w:type="gramStart"/>
              <w:r w:rsidRPr="000123A1">
                <w:rPr>
                  <w:rFonts w:ascii="Arial" w:hAnsi="Arial" w:cs="Arial"/>
                  <w:sz w:val="18"/>
                  <w:szCs w:val="18"/>
                </w:rPr>
                <w:t>whether</w:t>
              </w:r>
              <w:proofErr w:type="gramEnd"/>
              <w:r w:rsidRPr="000123A1">
                <w:rPr>
                  <w:rFonts w:ascii="Arial" w:hAnsi="Arial" w:cs="Arial"/>
                  <w:sz w:val="18"/>
                  <w:szCs w:val="18"/>
                </w:rPr>
                <w:t xml:space="preserve"> the </w:t>
              </w:r>
              <w:r>
                <w:rPr>
                  <w:rFonts w:ascii="Arial" w:hAnsi="Arial" w:cs="Arial"/>
                  <w:sz w:val="18"/>
                  <w:szCs w:val="18"/>
                </w:rPr>
                <w:t xml:space="preserve">selected </w:t>
              </w:r>
              <w:r w:rsidRPr="000123A1">
                <w:rPr>
                  <w:rFonts w:ascii="Arial" w:hAnsi="Arial" w:cs="Arial"/>
                  <w:sz w:val="18"/>
                  <w:szCs w:val="18"/>
                </w:rPr>
                <w:t>DNN corresponds to an explicitly subscribed DNN or to the usage of a wildcard subscription</w:t>
              </w:r>
              <w:r>
                <w:rPr>
                  <w:rFonts w:ascii="Arial" w:hAnsi="Arial" w:cs="Arial"/>
                  <w:sz w:val="18"/>
                  <w:szCs w:val="18"/>
                </w:rPr>
                <w:t xml:space="preserve"> if the selected DNN is absent</w:t>
              </w:r>
            </w:ins>
            <w:r w:rsidR="009254E0" w:rsidRPr="000123A1">
              <w:rPr>
                <w:rFonts w:ascii="Arial" w:hAnsi="Arial" w:cs="Arial"/>
                <w:sz w:val="18"/>
                <w:szCs w:val="18"/>
              </w:rPr>
              <w:t xml:space="preserve">. </w:t>
            </w:r>
          </w:p>
        </w:tc>
      </w:tr>
      <w:tr w:rsidR="009254E0" w:rsidRPr="00F8607F" w14:paraId="7BFB841A"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D43327D" w14:textId="77777777" w:rsidR="009254E0" w:rsidRPr="00F8607F" w:rsidRDefault="009254E0" w:rsidP="009254E0">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5F4C70A" w14:textId="77777777" w:rsidR="009254E0" w:rsidRPr="00F8607F" w:rsidRDefault="009254E0" w:rsidP="009254E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A84BE79" w14:textId="77777777" w:rsidR="009254E0" w:rsidRPr="00F8607F"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8BFAE7" w14:textId="77777777" w:rsidR="009254E0" w:rsidRPr="00F8607F"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254CAE" w14:textId="77777777" w:rsidR="009254E0" w:rsidRPr="006C757A" w:rsidRDefault="009254E0" w:rsidP="009254E0">
            <w:pPr>
              <w:pStyle w:val="TAL"/>
              <w:rPr>
                <w:rFonts w:cs="Arial"/>
                <w:szCs w:val="18"/>
              </w:rPr>
            </w:pPr>
            <w:r w:rsidRPr="006C757A">
              <w:rPr>
                <w:rFonts w:cs="Arial"/>
                <w:szCs w:val="18"/>
              </w:rPr>
              <w:t>When present, it shall indicate the identity of the UDM group serving the UE.</w:t>
            </w:r>
          </w:p>
        </w:tc>
      </w:tr>
      <w:tr w:rsidR="009254E0" w:rsidRPr="00F8607F" w14:paraId="6CBB0A48"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7B07D1ED" w14:textId="77777777" w:rsidR="009254E0" w:rsidRPr="00F8607F" w:rsidRDefault="009254E0" w:rsidP="009254E0">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760D744B" w14:textId="77777777" w:rsidR="009254E0" w:rsidRPr="00F8607F" w:rsidRDefault="009254E0" w:rsidP="009254E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D33638B" w14:textId="77777777" w:rsidR="009254E0" w:rsidRPr="00F8607F"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7EC6E7" w14:textId="77777777" w:rsidR="009254E0" w:rsidRPr="00F8607F"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A16C0E" w14:textId="77777777" w:rsidR="009254E0" w:rsidRPr="006C757A" w:rsidRDefault="009254E0" w:rsidP="009254E0">
            <w:pPr>
              <w:pStyle w:val="TAL"/>
              <w:rPr>
                <w:rFonts w:cs="Arial"/>
                <w:szCs w:val="18"/>
              </w:rPr>
            </w:pPr>
            <w:r w:rsidRPr="006C757A">
              <w:rPr>
                <w:rFonts w:cs="Arial"/>
                <w:szCs w:val="18"/>
              </w:rPr>
              <w:t>When present, it shall indicate the Routing Indicator of the UE.</w:t>
            </w:r>
          </w:p>
        </w:tc>
      </w:tr>
      <w:tr w:rsidR="009254E0" w:rsidRPr="00F8607F" w14:paraId="0959F93C"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E866B02" w14:textId="77777777" w:rsidR="009254E0" w:rsidRPr="002857AD" w:rsidRDefault="009254E0" w:rsidP="009254E0">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65C4197F" w14:textId="77777777" w:rsidR="009254E0" w:rsidRDefault="009254E0" w:rsidP="009254E0">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F12FAF3" w14:textId="77777777" w:rsidR="009254E0" w:rsidRDefault="009254E0" w:rsidP="009254E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31FFA4" w14:textId="77777777" w:rsidR="009254E0" w:rsidRDefault="009254E0" w:rsidP="009254E0">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28F55E" w14:textId="77777777" w:rsidR="009254E0" w:rsidRPr="006C757A" w:rsidRDefault="009254E0" w:rsidP="009254E0">
            <w:pPr>
              <w:pStyle w:val="TAL"/>
              <w:rPr>
                <w:rFonts w:cs="Arial"/>
                <w:szCs w:val="18"/>
              </w:rPr>
            </w:pPr>
            <w:r>
              <w:rPr>
                <w:rFonts w:cs="Arial" w:hint="eastAsia"/>
                <w:szCs w:val="18"/>
                <w:lang w:eastAsia="zh-CN"/>
              </w:rPr>
              <w:t>When present, it shall indicate the Home Network Public Key Identifier of the UE. (NOTE)</w:t>
            </w:r>
          </w:p>
        </w:tc>
      </w:tr>
      <w:tr w:rsidR="009254E0" w14:paraId="5BC4B1F1"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BBB1D5B" w14:textId="77777777" w:rsidR="009254E0" w:rsidRPr="005508C3" w:rsidRDefault="009254E0" w:rsidP="009254E0">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34620C7E" w14:textId="77777777" w:rsidR="009254E0" w:rsidRDefault="009254E0" w:rsidP="009254E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0860ED9" w14:textId="77777777" w:rsidR="009254E0" w:rsidRDefault="009254E0" w:rsidP="009254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F462D7" w14:textId="77777777" w:rsidR="009254E0" w:rsidRDefault="009254E0" w:rsidP="009254E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7809AF0" w14:textId="77777777" w:rsidR="009254E0" w:rsidRDefault="009254E0" w:rsidP="009254E0">
            <w:pPr>
              <w:pStyle w:val="TAL"/>
              <w:rPr>
                <w:rFonts w:cs="Arial"/>
                <w:szCs w:val="18"/>
              </w:rPr>
            </w:pPr>
            <w:r>
              <w:rPr>
                <w:rFonts w:cs="Arial"/>
                <w:szCs w:val="18"/>
              </w:rPr>
              <w:t>This IE shall contain the Session AMBR granted to the PDU session.</w:t>
            </w:r>
          </w:p>
        </w:tc>
      </w:tr>
      <w:tr w:rsidR="009254E0" w14:paraId="5013BD67"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23EB52B4" w14:textId="77777777" w:rsidR="009254E0" w:rsidRDefault="009254E0" w:rsidP="009254E0">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D0894D" w14:textId="77777777" w:rsidR="009254E0" w:rsidRDefault="009254E0" w:rsidP="009254E0">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C301481" w14:textId="77777777" w:rsidR="009254E0" w:rsidRDefault="009254E0" w:rsidP="009254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B8F8848" w14:textId="77777777" w:rsidR="009254E0" w:rsidRDefault="009254E0" w:rsidP="009254E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C6C0FE5" w14:textId="77777777" w:rsidR="009254E0" w:rsidRDefault="009254E0" w:rsidP="009254E0">
            <w:pPr>
              <w:pStyle w:val="TAL"/>
              <w:rPr>
                <w:rFonts w:cs="Arial"/>
                <w:szCs w:val="18"/>
              </w:rPr>
            </w:pPr>
            <w:r>
              <w:rPr>
                <w:rFonts w:cs="Arial"/>
                <w:szCs w:val="18"/>
              </w:rPr>
              <w:t xml:space="preserve">This IE shall contain the set of </w:t>
            </w:r>
            <w:proofErr w:type="spellStart"/>
            <w:r>
              <w:rPr>
                <w:rFonts w:cs="Arial"/>
                <w:szCs w:val="18"/>
              </w:rPr>
              <w:t>QoS</w:t>
            </w:r>
            <w:proofErr w:type="spellEnd"/>
            <w:r>
              <w:rPr>
                <w:rFonts w:cs="Arial"/>
                <w:szCs w:val="18"/>
              </w:rPr>
              <w:t xml:space="preserve">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8AA8095" w14:textId="77777777" w:rsidR="009254E0" w:rsidRDefault="009254E0" w:rsidP="009254E0">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9254E0" w14:paraId="07208ACE"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2055FA20" w14:textId="77777777" w:rsidR="009254E0" w:rsidRDefault="009254E0" w:rsidP="009254E0">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D697212" w14:textId="77777777" w:rsidR="009254E0" w:rsidRDefault="009254E0" w:rsidP="009254E0">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149EB36"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D16C2E"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2FFA66" w14:textId="77777777" w:rsidR="009254E0" w:rsidRDefault="009254E0" w:rsidP="009254E0">
            <w:pPr>
              <w:pStyle w:val="TAL"/>
              <w:rPr>
                <w:rFonts w:cs="Arial"/>
                <w:szCs w:val="18"/>
              </w:rPr>
            </w:pPr>
            <w:r>
              <w:rPr>
                <w:rFonts w:cs="Arial"/>
                <w:szCs w:val="18"/>
              </w:rPr>
              <w:t>This IE shall be present for a HR PDU session.</w:t>
            </w:r>
          </w:p>
          <w:p w14:paraId="07A60528" w14:textId="77777777" w:rsidR="009254E0" w:rsidRDefault="009254E0" w:rsidP="009254E0">
            <w:pPr>
              <w:pStyle w:val="TAL"/>
              <w:rPr>
                <w:rFonts w:cs="Arial"/>
                <w:szCs w:val="18"/>
              </w:rPr>
            </w:pPr>
            <w:r>
              <w:rPr>
                <w:rFonts w:cs="Arial"/>
                <w:szCs w:val="18"/>
              </w:rPr>
              <w:t>When present, it shall contain the identifier of the home SMF.</w:t>
            </w:r>
          </w:p>
        </w:tc>
      </w:tr>
      <w:tr w:rsidR="009254E0" w14:paraId="4966CA93"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679A7F4" w14:textId="77777777" w:rsidR="009254E0" w:rsidRPr="004D222C" w:rsidRDefault="009254E0" w:rsidP="009254E0">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42CE814" w14:textId="77777777" w:rsidR="009254E0" w:rsidRPr="005508C3" w:rsidRDefault="009254E0" w:rsidP="009254E0">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CFEFBA"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2C8FB5"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91E420" w14:textId="77777777" w:rsidR="009254E0" w:rsidRDefault="009254E0" w:rsidP="009254E0">
            <w:pPr>
              <w:pStyle w:val="TAL"/>
              <w:rPr>
                <w:rFonts w:cs="Arial"/>
                <w:szCs w:val="18"/>
              </w:rPr>
            </w:pPr>
            <w:r>
              <w:rPr>
                <w:rFonts w:cs="Arial"/>
                <w:szCs w:val="18"/>
              </w:rPr>
              <w:t>This IE shall be present for a PDU session with an I-SMF.</w:t>
            </w:r>
          </w:p>
          <w:p w14:paraId="70E98380" w14:textId="77777777" w:rsidR="009254E0" w:rsidRDefault="009254E0" w:rsidP="009254E0">
            <w:pPr>
              <w:pStyle w:val="TAL"/>
              <w:rPr>
                <w:rFonts w:cs="Arial"/>
                <w:szCs w:val="18"/>
              </w:rPr>
            </w:pPr>
            <w:r>
              <w:rPr>
                <w:rFonts w:cs="Arial"/>
                <w:szCs w:val="18"/>
              </w:rPr>
              <w:t>When present, it shall contain the identifier of the SMF.</w:t>
            </w:r>
          </w:p>
        </w:tc>
      </w:tr>
      <w:tr w:rsidR="009254E0" w14:paraId="7F3AA877"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77633A9" w14:textId="77777777" w:rsidR="009254E0" w:rsidRDefault="009254E0" w:rsidP="009254E0">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CA88E18" w14:textId="77777777" w:rsidR="009254E0" w:rsidRPr="005508C3" w:rsidRDefault="009254E0" w:rsidP="009254E0">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960154C" w14:textId="77777777" w:rsidR="009254E0" w:rsidRDefault="009254E0" w:rsidP="009254E0">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61DD1A4" w14:textId="77777777" w:rsidR="009254E0" w:rsidRDefault="009254E0" w:rsidP="009254E0">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41002990" w14:textId="77777777" w:rsidR="009254E0" w:rsidRDefault="009254E0" w:rsidP="009254E0">
            <w:pPr>
              <w:pStyle w:val="TAL"/>
            </w:pPr>
            <w:r w:rsidRPr="004C6CFB">
              <w:t>This IE shall be present, if available.</w:t>
            </w:r>
          </w:p>
          <w:p w14:paraId="3E4760DD" w14:textId="77777777" w:rsidR="009254E0" w:rsidRDefault="009254E0" w:rsidP="009254E0">
            <w:pPr>
              <w:pStyle w:val="TAL"/>
            </w:pPr>
          </w:p>
          <w:p w14:paraId="535BD92C" w14:textId="77777777" w:rsidR="009254E0" w:rsidRDefault="009254E0" w:rsidP="009254E0">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05A7537D" w14:textId="77777777" w:rsidR="009254E0" w:rsidRDefault="009254E0" w:rsidP="009254E0">
            <w:pPr>
              <w:pStyle w:val="TAL"/>
              <w:rPr>
                <w:rFonts w:cs="Arial"/>
                <w:szCs w:val="18"/>
              </w:rPr>
            </w:pPr>
          </w:p>
        </w:tc>
      </w:tr>
      <w:tr w:rsidR="009254E0" w14:paraId="566793A2"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85DD711" w14:textId="77777777" w:rsidR="009254E0" w:rsidRDefault="009254E0" w:rsidP="009254E0">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3106824" w14:textId="77777777" w:rsidR="009254E0" w:rsidRPr="005508C3" w:rsidRDefault="009254E0" w:rsidP="009254E0">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777F30F" w14:textId="77777777" w:rsidR="009254E0" w:rsidRDefault="009254E0" w:rsidP="009254E0">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FB47950" w14:textId="77777777" w:rsidR="009254E0" w:rsidRDefault="009254E0" w:rsidP="009254E0">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99EDD6F" w14:textId="77777777" w:rsidR="009254E0" w:rsidRDefault="009254E0" w:rsidP="009254E0">
            <w:pPr>
              <w:pStyle w:val="TAL"/>
            </w:pPr>
            <w:r w:rsidRPr="004C6CFB">
              <w:t>This IE shall be present, if available.</w:t>
            </w:r>
          </w:p>
          <w:p w14:paraId="3EA1D054" w14:textId="77777777" w:rsidR="009254E0" w:rsidRDefault="009254E0" w:rsidP="009254E0">
            <w:pPr>
              <w:pStyle w:val="TAL"/>
            </w:pPr>
          </w:p>
          <w:p w14:paraId="60C1FAA9" w14:textId="77777777" w:rsidR="009254E0" w:rsidRDefault="009254E0" w:rsidP="009254E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0CB9FE90" w14:textId="77777777" w:rsidR="009254E0" w:rsidRDefault="009254E0" w:rsidP="009254E0">
            <w:pPr>
              <w:pStyle w:val="TAL"/>
              <w:rPr>
                <w:rFonts w:cs="Arial"/>
                <w:szCs w:val="18"/>
              </w:rPr>
            </w:pPr>
          </w:p>
        </w:tc>
      </w:tr>
      <w:tr w:rsidR="009254E0" w14:paraId="5F97136E"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E9785F7" w14:textId="77777777" w:rsidR="009254E0" w:rsidRDefault="009254E0" w:rsidP="009254E0">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75FB45F2" w14:textId="77777777" w:rsidR="009254E0" w:rsidRPr="005508C3" w:rsidRDefault="009254E0" w:rsidP="009254E0">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43B7405D" w14:textId="77777777" w:rsidR="009254E0" w:rsidRDefault="009254E0" w:rsidP="009254E0">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82CF58B" w14:textId="77777777" w:rsidR="009254E0" w:rsidRDefault="009254E0" w:rsidP="009254E0">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FD4B375" w14:textId="77777777" w:rsidR="009254E0" w:rsidRDefault="009254E0" w:rsidP="009254E0">
            <w:pPr>
              <w:pStyle w:val="TAL"/>
            </w:pPr>
            <w:r w:rsidRPr="004C6CFB">
              <w:t>This IE shall be present, if available.</w:t>
            </w:r>
          </w:p>
          <w:p w14:paraId="3DF560CD" w14:textId="77777777" w:rsidR="009254E0" w:rsidRDefault="009254E0" w:rsidP="009254E0">
            <w:pPr>
              <w:pStyle w:val="TAL"/>
            </w:pPr>
          </w:p>
          <w:p w14:paraId="098F7563" w14:textId="77777777" w:rsidR="009254E0" w:rsidRDefault="009254E0" w:rsidP="009254E0">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9254E0" w14:paraId="32BED832"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41D15334" w14:textId="77777777" w:rsidR="009254E0" w:rsidRDefault="009254E0" w:rsidP="009254E0">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1671CF7B" w14:textId="77777777" w:rsidR="009254E0" w:rsidRDefault="009254E0" w:rsidP="009254E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315024"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DC403C"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98F865" w14:textId="77777777" w:rsidR="009254E0" w:rsidRDefault="009254E0" w:rsidP="009254E0">
            <w:pPr>
              <w:pStyle w:val="TAL"/>
              <w:rPr>
                <w:rFonts w:cs="Arial"/>
                <w:szCs w:val="18"/>
              </w:rPr>
            </w:pPr>
            <w:r>
              <w:rPr>
                <w:rFonts w:cs="Arial"/>
                <w:szCs w:val="18"/>
              </w:rPr>
              <w:t>This IE shall be present for a HR PDU session, if available.</w:t>
            </w:r>
          </w:p>
          <w:p w14:paraId="647DEFD0" w14:textId="77777777" w:rsidR="009254E0" w:rsidRDefault="009254E0" w:rsidP="009254E0">
            <w:pPr>
              <w:pStyle w:val="TAL"/>
              <w:rPr>
                <w:rFonts w:cs="Arial"/>
                <w:szCs w:val="18"/>
              </w:rPr>
            </w:pPr>
            <w:r>
              <w:rPr>
                <w:rFonts w:cs="Arial"/>
                <w:szCs w:val="18"/>
              </w:rPr>
              <w:t>When present, it shall indicate whether the use of Pause of Charging is enabled for the PDU session (see clause 4.4.4 of 3GPP TS 23.502 [3]).</w:t>
            </w:r>
          </w:p>
          <w:p w14:paraId="4E65F673" w14:textId="77777777" w:rsidR="009254E0" w:rsidRDefault="009254E0" w:rsidP="009254E0">
            <w:pPr>
              <w:pStyle w:val="TAL"/>
              <w:rPr>
                <w:rFonts w:cs="Arial"/>
                <w:szCs w:val="18"/>
              </w:rPr>
            </w:pPr>
            <w:r>
              <w:rPr>
                <w:rFonts w:cs="Arial"/>
                <w:szCs w:val="18"/>
              </w:rPr>
              <w:t>When present, it shall be set as follows:</w:t>
            </w:r>
          </w:p>
          <w:p w14:paraId="38AC70B2" w14:textId="77777777" w:rsidR="009254E0" w:rsidRDefault="009254E0" w:rsidP="009254E0">
            <w:pPr>
              <w:pStyle w:val="TAL"/>
              <w:rPr>
                <w:rFonts w:cs="Arial"/>
                <w:szCs w:val="18"/>
              </w:rPr>
            </w:pPr>
            <w:r>
              <w:rPr>
                <w:rFonts w:cs="Arial"/>
                <w:szCs w:val="18"/>
              </w:rPr>
              <w:t>- true: enable Pause of Charging;</w:t>
            </w:r>
          </w:p>
          <w:p w14:paraId="4A6C2B1D" w14:textId="77777777" w:rsidR="009254E0" w:rsidRPr="005508C3" w:rsidRDefault="009254E0" w:rsidP="009254E0">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disable Pause of Charging. </w:t>
            </w:r>
          </w:p>
        </w:tc>
      </w:tr>
      <w:tr w:rsidR="009254E0" w14:paraId="31D3C8AD"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E78B5C7" w14:textId="77777777" w:rsidR="009254E0" w:rsidRDefault="009254E0" w:rsidP="009254E0">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57E2754C" w14:textId="77777777" w:rsidR="009254E0" w:rsidRDefault="009254E0" w:rsidP="009254E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5BAD4EE"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876CA8"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60135D" w14:textId="77777777" w:rsidR="009254E0" w:rsidRDefault="009254E0" w:rsidP="009254E0">
            <w:pPr>
              <w:pStyle w:val="TAL"/>
              <w:rPr>
                <w:rFonts w:cs="Arial"/>
                <w:szCs w:val="18"/>
              </w:rPr>
            </w:pPr>
            <w:r>
              <w:rPr>
                <w:rFonts w:cs="Arial"/>
                <w:szCs w:val="18"/>
              </w:rPr>
              <w:t xml:space="preserve">This IE shall be present if a UE IPv4 address to the PDU session. </w:t>
            </w:r>
          </w:p>
        </w:tc>
      </w:tr>
      <w:tr w:rsidR="009254E0" w14:paraId="0F6CA358"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24C67249" w14:textId="77777777" w:rsidR="009254E0" w:rsidRDefault="009254E0" w:rsidP="009254E0">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6C1B2166" w14:textId="77777777" w:rsidR="009254E0" w:rsidRDefault="009254E0" w:rsidP="009254E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7DD3FD0"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5EED9"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8BDF7" w14:textId="77777777" w:rsidR="009254E0" w:rsidRDefault="009254E0" w:rsidP="009254E0">
            <w:pPr>
              <w:pStyle w:val="TAL"/>
              <w:rPr>
                <w:rFonts w:cs="Arial"/>
                <w:szCs w:val="18"/>
              </w:rPr>
            </w:pPr>
            <w:r>
              <w:rPr>
                <w:rFonts w:cs="Arial"/>
                <w:szCs w:val="18"/>
              </w:rPr>
              <w:t>This IE shall be present if a UE IPv6 prefix to the PDU session.</w:t>
            </w:r>
          </w:p>
        </w:tc>
      </w:tr>
      <w:tr w:rsidR="009254E0" w14:paraId="3BBD07D1"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5C32F0C" w14:textId="77777777" w:rsidR="009254E0" w:rsidRDefault="009254E0" w:rsidP="009254E0">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F0D586" w14:textId="77777777" w:rsidR="009254E0" w:rsidRDefault="009254E0" w:rsidP="009254E0">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213C3A51"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95F797"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481E3D" w14:textId="77777777" w:rsidR="009254E0" w:rsidRDefault="009254E0" w:rsidP="009254E0">
            <w:pPr>
              <w:pStyle w:val="TAL"/>
              <w:rPr>
                <w:rFonts w:cs="Arial"/>
                <w:szCs w:val="18"/>
              </w:rPr>
            </w:pPr>
            <w:r>
              <w:rPr>
                <w:rFonts w:cs="Arial"/>
                <w:szCs w:val="18"/>
              </w:rPr>
              <w:t>This IE shall be present if the PDU session may be moved to EPS during its lifetime.</w:t>
            </w:r>
          </w:p>
        </w:tc>
      </w:tr>
      <w:tr w:rsidR="009254E0" w14:paraId="07AA58FC"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DE1A7ED" w14:textId="77777777" w:rsidR="009254E0" w:rsidRDefault="009254E0" w:rsidP="009254E0">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F4287C" w14:textId="77777777" w:rsidR="009254E0" w:rsidRDefault="009254E0" w:rsidP="009254E0">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5C1DA6B"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E4E548" w14:textId="77777777" w:rsidR="009254E0" w:rsidRDefault="009254E0" w:rsidP="009254E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03CCDA8" w14:textId="77777777" w:rsidR="009254E0" w:rsidRDefault="009254E0" w:rsidP="009254E0">
            <w:pPr>
              <w:pStyle w:val="TAL"/>
              <w:rPr>
                <w:rFonts w:cs="Arial"/>
                <w:szCs w:val="18"/>
              </w:rPr>
            </w:pPr>
            <w:r>
              <w:rPr>
                <w:rFonts w:cs="Arial"/>
                <w:szCs w:val="18"/>
              </w:rPr>
              <w:t>This IE shall be present if the PDU session may be moved to EPS during its lifetime.</w:t>
            </w:r>
          </w:p>
        </w:tc>
      </w:tr>
      <w:tr w:rsidR="009254E0" w14:paraId="7D6E8EBF"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2D2482CE" w14:textId="77777777" w:rsidR="009254E0" w:rsidRDefault="009254E0" w:rsidP="009254E0">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6CBAE8B5" w14:textId="77777777" w:rsidR="009254E0" w:rsidRDefault="009254E0" w:rsidP="009254E0">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597E59B8"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44CC52"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5F55E1" w14:textId="77777777" w:rsidR="009254E0" w:rsidRDefault="009254E0" w:rsidP="009254E0">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9254E0" w14:paraId="513A846F"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156738E4" w14:textId="77777777" w:rsidR="009254E0" w:rsidRDefault="009254E0" w:rsidP="009254E0">
            <w:pPr>
              <w:pStyle w:val="TAL"/>
            </w:pPr>
            <w:proofErr w:type="spellStart"/>
            <w:r>
              <w:lastRenderedPageBreak/>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33FE2DEA" w14:textId="77777777" w:rsidR="009254E0" w:rsidRDefault="009254E0" w:rsidP="009254E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342E7E"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E8725D"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782469" w14:textId="77777777" w:rsidR="009254E0" w:rsidRDefault="009254E0" w:rsidP="009254E0">
            <w:pPr>
              <w:pStyle w:val="TAL"/>
              <w:rPr>
                <w:rFonts w:cs="Arial"/>
                <w:szCs w:val="18"/>
              </w:rPr>
            </w:pPr>
            <w:r>
              <w:rPr>
                <w:rFonts w:cs="Arial"/>
                <w:szCs w:val="18"/>
              </w:rPr>
              <w:t>This IE shall be present if available. When present, it shall indicate whether this is an always On PDU session and it shall be set as follows:</w:t>
            </w:r>
          </w:p>
          <w:p w14:paraId="3519CD0D" w14:textId="77777777" w:rsidR="009254E0" w:rsidRDefault="009254E0" w:rsidP="009254E0">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always-on PDU session granted.</w:t>
            </w:r>
          </w:p>
          <w:p w14:paraId="39DC3DC5" w14:textId="77777777" w:rsidR="009254E0" w:rsidRDefault="009254E0" w:rsidP="009254E0">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always-on PDU session not granted.</w:t>
            </w:r>
          </w:p>
        </w:tc>
      </w:tr>
      <w:tr w:rsidR="009254E0" w14:paraId="6C1B1237"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4CF7764F" w14:textId="77777777" w:rsidR="009254E0" w:rsidRDefault="009254E0" w:rsidP="009254E0">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4C828253" w14:textId="77777777" w:rsidR="009254E0" w:rsidRDefault="009254E0" w:rsidP="009254E0">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45CE8AE2" w14:textId="77777777" w:rsidR="009254E0"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B2ED0D"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3CC33F" w14:textId="77777777" w:rsidR="009254E0" w:rsidRDefault="009254E0" w:rsidP="009254E0">
            <w:pPr>
              <w:pStyle w:val="TAL"/>
              <w:rPr>
                <w:rFonts w:cs="Arial"/>
                <w:szCs w:val="18"/>
              </w:rPr>
            </w:pPr>
            <w:r>
              <w:rPr>
                <w:rFonts w:cs="Arial"/>
                <w:szCs w:val="18"/>
              </w:rPr>
              <w:t>When present, this IE shall indicate the security policy for integrity protection and encryption for the user plane of the PDU session.</w:t>
            </w:r>
          </w:p>
        </w:tc>
      </w:tr>
      <w:tr w:rsidR="009254E0" w14:paraId="5A7D2A9B"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6596A903" w14:textId="77777777" w:rsidR="009254E0" w:rsidRDefault="009254E0" w:rsidP="009254E0">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5FDEBA9E" w14:textId="77777777" w:rsidR="009254E0" w:rsidRDefault="009254E0" w:rsidP="009254E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AA3A21" w14:textId="77777777" w:rsidR="009254E0"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84F20E"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46FCD7" w14:textId="77777777" w:rsidR="009254E0" w:rsidRDefault="009254E0" w:rsidP="009254E0">
            <w:pPr>
              <w:pStyle w:val="TAL"/>
              <w:rPr>
                <w:rFonts w:cs="Arial"/>
                <w:szCs w:val="18"/>
              </w:rPr>
            </w:pPr>
            <w:r>
              <w:rPr>
                <w:rFonts w:cs="Arial"/>
                <w:szCs w:val="18"/>
              </w:rPr>
              <w:t>This IE may be present for a HR PDU session.</w:t>
            </w:r>
          </w:p>
          <w:p w14:paraId="045ECAAE" w14:textId="77777777" w:rsidR="009254E0" w:rsidRDefault="009254E0" w:rsidP="009254E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43923161" w14:textId="77777777" w:rsidR="009254E0" w:rsidRDefault="009254E0" w:rsidP="009254E0">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9254E0" w14:paraId="27CD59C3"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ED86A62" w14:textId="77777777" w:rsidR="009254E0" w:rsidRDefault="009254E0" w:rsidP="009254E0">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F75DE90" w14:textId="77777777" w:rsidR="009254E0" w:rsidRDefault="009254E0" w:rsidP="009254E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7E7ED31" w14:textId="77777777" w:rsidR="009254E0"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33116"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FF135A" w14:textId="77777777" w:rsidR="009254E0" w:rsidRDefault="009254E0" w:rsidP="009254E0">
            <w:pPr>
              <w:pStyle w:val="TAL"/>
              <w:rPr>
                <w:rFonts w:cs="Arial"/>
                <w:szCs w:val="18"/>
              </w:rPr>
            </w:pPr>
            <w:r>
              <w:rPr>
                <w:rFonts w:cs="Arial"/>
                <w:szCs w:val="18"/>
              </w:rPr>
              <w:t>This IE may be present for a PDU session with an I-SMF.</w:t>
            </w:r>
          </w:p>
          <w:p w14:paraId="0A962EED" w14:textId="77777777" w:rsidR="009254E0" w:rsidRDefault="009254E0" w:rsidP="009254E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3E92FBA9" w14:textId="77777777" w:rsidR="009254E0" w:rsidRDefault="009254E0" w:rsidP="009254E0">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9254E0" w14:paraId="7BCCB1F5"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BF95FBD" w14:textId="77777777" w:rsidR="009254E0" w:rsidRDefault="009254E0" w:rsidP="009254E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8DA9D97" w14:textId="77777777" w:rsidR="009254E0" w:rsidRDefault="009254E0" w:rsidP="009254E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DC9214" w14:textId="77777777" w:rsidR="009254E0" w:rsidRDefault="009254E0" w:rsidP="009254E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9DCFC95" w14:textId="77777777" w:rsidR="009254E0" w:rsidRDefault="009254E0" w:rsidP="009254E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DD2A896" w14:textId="77777777" w:rsidR="009254E0" w:rsidRDefault="009254E0" w:rsidP="009254E0">
            <w:pPr>
              <w:pStyle w:val="TAL"/>
              <w:rPr>
                <w:rFonts w:cs="Arial"/>
                <w:szCs w:val="18"/>
              </w:rPr>
            </w:pPr>
            <w:r>
              <w:rPr>
                <w:rFonts w:cs="Arial"/>
                <w:szCs w:val="18"/>
              </w:rPr>
              <w:t>This IE may be present if available.</w:t>
            </w:r>
          </w:p>
          <w:p w14:paraId="359A4EC5" w14:textId="77777777" w:rsidR="009254E0" w:rsidRDefault="009254E0" w:rsidP="009254E0">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9254E0" w14:paraId="36AB13BA"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76D3EE66" w14:textId="77777777" w:rsidR="009254E0" w:rsidRPr="002857AD" w:rsidRDefault="009254E0" w:rsidP="009254E0">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3B6DBC8F" w14:textId="77777777" w:rsidR="009254E0" w:rsidRPr="002857AD" w:rsidRDefault="009254E0" w:rsidP="009254E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E79D60" w14:textId="77777777" w:rsidR="009254E0" w:rsidRPr="002857AD"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8D6D7F" w14:textId="77777777" w:rsidR="009254E0" w:rsidRPr="002857AD"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AEAAA1" w14:textId="77777777" w:rsidR="009254E0" w:rsidRDefault="009254E0" w:rsidP="009254E0">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AD4C852" w14:textId="77777777" w:rsidR="009254E0" w:rsidRDefault="009254E0" w:rsidP="009254E0">
            <w:pPr>
              <w:pStyle w:val="TAL"/>
              <w:rPr>
                <w:rFonts w:cs="Arial"/>
                <w:szCs w:val="18"/>
              </w:rPr>
            </w:pPr>
            <w:r>
              <w:rPr>
                <w:rFonts w:cs="Arial"/>
                <w:szCs w:val="18"/>
              </w:rPr>
              <w:t>When present, this IE shall be set as follows:</w:t>
            </w:r>
          </w:p>
          <w:p w14:paraId="70159F91" w14:textId="77777777" w:rsidR="009254E0" w:rsidRDefault="009254E0" w:rsidP="009254E0">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08977D35" w14:textId="77777777" w:rsidR="009254E0" w:rsidRDefault="009254E0" w:rsidP="009254E0">
            <w:pPr>
              <w:pStyle w:val="TAL"/>
              <w:rPr>
                <w:rFonts w:cs="Arial"/>
                <w:szCs w:val="18"/>
              </w:rPr>
            </w:pPr>
            <w:r>
              <w:rPr>
                <w:rFonts w:cs="Arial"/>
                <w:szCs w:val="18"/>
              </w:rPr>
              <w:t xml:space="preserve">- false (default): </w:t>
            </w:r>
            <w:r>
              <w:t>forwarding tunnel is not needed</w:t>
            </w:r>
          </w:p>
        </w:tc>
      </w:tr>
      <w:tr w:rsidR="009254E0" w14:paraId="649B0C98"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C208642" w14:textId="77777777" w:rsidR="009254E0" w:rsidRDefault="009254E0" w:rsidP="009254E0">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CB7AF3" w14:textId="77777777" w:rsidR="009254E0" w:rsidRDefault="009254E0" w:rsidP="009254E0">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2738A87A"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A40EE3" w14:textId="77777777" w:rsidR="009254E0" w:rsidRDefault="009254E0" w:rsidP="009254E0">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BE7A5" w14:textId="77777777" w:rsidR="009254E0" w:rsidRDefault="009254E0" w:rsidP="009254E0">
            <w:pPr>
              <w:pStyle w:val="TAL"/>
              <w:rPr>
                <w:rFonts w:cs="Arial"/>
                <w:szCs w:val="18"/>
              </w:rPr>
            </w:pPr>
            <w:r>
              <w:rPr>
                <w:rFonts w:cs="Arial" w:hint="eastAsia"/>
                <w:szCs w:val="18"/>
              </w:rPr>
              <w:t>This IE shall be present if available.</w:t>
            </w:r>
          </w:p>
          <w:p w14:paraId="1A525BDE" w14:textId="77777777" w:rsidR="009254E0" w:rsidRDefault="009254E0" w:rsidP="009254E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9254E0" w14:paraId="0955D25E"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2B3EFEDC" w14:textId="77777777" w:rsidR="009254E0" w:rsidRDefault="009254E0" w:rsidP="009254E0">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2AC3F705" w14:textId="77777777" w:rsidR="009254E0" w:rsidRDefault="009254E0" w:rsidP="009254E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AE83E07" w14:textId="77777777" w:rsidR="009254E0" w:rsidRDefault="009254E0" w:rsidP="009254E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A069C2" w14:textId="77777777" w:rsidR="009254E0" w:rsidRDefault="009254E0" w:rsidP="009254E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0621CC" w14:textId="77777777" w:rsidR="009254E0" w:rsidRDefault="009254E0" w:rsidP="009254E0">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414B85B9" w14:textId="77777777" w:rsidR="009254E0" w:rsidRDefault="009254E0" w:rsidP="009254E0">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9254E0" w14:paraId="5EE82C89"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3C74108D" w14:textId="77777777" w:rsidR="009254E0" w:rsidRDefault="009254E0" w:rsidP="009254E0">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ABD819" w14:textId="77777777" w:rsidR="009254E0" w:rsidRDefault="009254E0" w:rsidP="009254E0">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A8E1FFC"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6DC569"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3B3631" w14:textId="77777777" w:rsidR="009254E0" w:rsidRDefault="009254E0" w:rsidP="009254E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719AE8F6" w14:textId="77777777" w:rsidR="009254E0" w:rsidRDefault="009254E0" w:rsidP="009254E0">
            <w:pPr>
              <w:pStyle w:val="TAL"/>
              <w:rPr>
                <w:rFonts w:cs="Arial"/>
                <w:szCs w:val="18"/>
              </w:rPr>
            </w:pPr>
            <w:r>
              <w:rPr>
                <w:rFonts w:cs="Arial"/>
                <w:szCs w:val="18"/>
              </w:rPr>
              <w:t>When present, it shall contain the addresses of the V-CHF used for the PDU session.</w:t>
            </w:r>
          </w:p>
        </w:tc>
      </w:tr>
      <w:tr w:rsidR="009254E0" w14:paraId="3645223B"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C0177B0" w14:textId="77777777" w:rsidR="009254E0" w:rsidRDefault="009254E0" w:rsidP="009254E0">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2F594E57" w14:textId="77777777" w:rsidR="009254E0" w:rsidRDefault="009254E0" w:rsidP="009254E0">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01F2A50"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A6F636"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404378" w14:textId="77777777" w:rsidR="009254E0" w:rsidRDefault="009254E0" w:rsidP="009254E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26921DF" w14:textId="77777777" w:rsidR="009254E0" w:rsidRDefault="009254E0" w:rsidP="009254E0">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9254E0" w14:paraId="2D5882A9"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153F1072" w14:textId="77777777" w:rsidR="009254E0" w:rsidRDefault="009254E0" w:rsidP="009254E0">
            <w:pPr>
              <w:pStyle w:val="TAL"/>
            </w:pPr>
            <w:proofErr w:type="spellStart"/>
            <w:r>
              <w:rPr>
                <w:lang w:eastAsia="zh-CN"/>
              </w:rPr>
              <w:lastRenderedPageBreak/>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F66A52E" w14:textId="77777777" w:rsidR="009254E0" w:rsidRDefault="009254E0" w:rsidP="009254E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DB9F4B" w14:textId="77777777" w:rsidR="009254E0" w:rsidRDefault="009254E0" w:rsidP="009254E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7AC1F5" w14:textId="77777777" w:rsidR="009254E0" w:rsidRDefault="009254E0" w:rsidP="009254E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FB94F" w14:textId="77777777" w:rsidR="009254E0" w:rsidRDefault="009254E0" w:rsidP="009254E0">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4824D55B" w14:textId="77777777" w:rsidR="009254E0" w:rsidRDefault="009254E0" w:rsidP="009254E0">
            <w:pPr>
              <w:pStyle w:val="TAL"/>
              <w:rPr>
                <w:rFonts w:cs="Arial"/>
                <w:szCs w:val="18"/>
                <w:lang w:eastAsia="zh-CN"/>
              </w:rPr>
            </w:pPr>
          </w:p>
          <w:p w14:paraId="4819CCBD" w14:textId="77777777" w:rsidR="009254E0" w:rsidRDefault="009254E0" w:rsidP="009254E0">
            <w:pPr>
              <w:pStyle w:val="TAL"/>
              <w:rPr>
                <w:rFonts w:cs="Arial"/>
                <w:szCs w:val="18"/>
                <w:lang w:eastAsia="zh-CN"/>
              </w:rPr>
            </w:pPr>
            <w:r>
              <w:rPr>
                <w:rFonts w:cs="Arial"/>
                <w:szCs w:val="18"/>
                <w:lang w:eastAsia="zh-CN"/>
              </w:rPr>
              <w:t>When present, this IE shall be set as following:</w:t>
            </w:r>
          </w:p>
          <w:p w14:paraId="20D04FD8" w14:textId="77777777" w:rsidR="009254E0" w:rsidRDefault="009254E0" w:rsidP="009254E0">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293DB7F" w14:textId="77777777" w:rsidR="009254E0" w:rsidRDefault="009254E0" w:rsidP="009254E0">
            <w:pPr>
              <w:pStyle w:val="TAL"/>
              <w:rPr>
                <w:rFonts w:cs="Arial"/>
                <w:szCs w:val="18"/>
              </w:rPr>
            </w:pPr>
            <w:r>
              <w:rPr>
                <w:rFonts w:cs="Arial"/>
                <w:szCs w:val="18"/>
                <w:lang w:eastAsia="zh-CN"/>
              </w:rPr>
              <w:t>- false (default): Extended Buffering not supported by NEF</w:t>
            </w:r>
          </w:p>
        </w:tc>
      </w:tr>
      <w:tr w:rsidR="009254E0" w14:paraId="1EAA9805"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37995A0C" w14:textId="77777777" w:rsidR="009254E0" w:rsidRDefault="009254E0" w:rsidP="009254E0">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1120513C" w14:textId="77777777" w:rsidR="009254E0" w:rsidRDefault="009254E0" w:rsidP="009254E0">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FD91A3B" w14:textId="77777777" w:rsidR="009254E0" w:rsidRDefault="009254E0" w:rsidP="009254E0">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FFC15" w14:textId="77777777" w:rsidR="009254E0" w:rsidRDefault="009254E0" w:rsidP="009254E0">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06A9BD" w14:textId="77777777" w:rsidR="009254E0" w:rsidRDefault="009254E0" w:rsidP="009254E0">
            <w:pPr>
              <w:pStyle w:val="TAL"/>
              <w:rPr>
                <w:rFonts w:cs="Arial"/>
                <w:szCs w:val="18"/>
                <w:lang w:eastAsia="zh-CN"/>
              </w:rPr>
            </w:pPr>
            <w:r>
              <w:rPr>
                <w:rFonts w:cs="Arial"/>
                <w:szCs w:val="18"/>
              </w:rPr>
              <w:t>This IE shall be present during I-SMF change scenarios, if IPv6 Index has previously been received by old I-SMF.</w:t>
            </w:r>
          </w:p>
        </w:tc>
      </w:tr>
      <w:tr w:rsidR="009254E0" w14:paraId="2C408B43"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1196C1EC" w14:textId="77777777" w:rsidR="009254E0" w:rsidRDefault="009254E0" w:rsidP="009254E0">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5F9A46DC" w14:textId="77777777" w:rsidR="009254E0" w:rsidRDefault="009254E0" w:rsidP="009254E0">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3C9D54BE" w14:textId="77777777" w:rsidR="009254E0" w:rsidRDefault="009254E0" w:rsidP="009254E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AC8C94C" w14:textId="77777777" w:rsidR="009254E0" w:rsidRDefault="009254E0" w:rsidP="009254E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3DF655E" w14:textId="77777777" w:rsidR="009254E0" w:rsidRDefault="009254E0" w:rsidP="009254E0">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9254E0" w14:paraId="2F6C8372"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432B4116" w14:textId="77777777" w:rsidR="009254E0" w:rsidRDefault="009254E0" w:rsidP="009254E0">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6CC839" w14:textId="77777777" w:rsidR="009254E0" w:rsidRDefault="009254E0" w:rsidP="009254E0">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14A2DBE"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98F65"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8EC019" w14:textId="77777777" w:rsidR="009254E0" w:rsidRDefault="009254E0" w:rsidP="009254E0">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9254E0" w14:paraId="78BCA6ED" w14:textId="77777777" w:rsidTr="009254E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FB6E20" w14:textId="77777777" w:rsidR="009254E0" w:rsidRDefault="009254E0" w:rsidP="009254E0">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60D3F492" w14:textId="55E5EF5D" w:rsidR="00E25A71" w:rsidRPr="009254E0" w:rsidRDefault="00E25A71" w:rsidP="00E25A71">
      <w:pPr>
        <w:pStyle w:val="PL"/>
      </w:pPr>
    </w:p>
    <w:p w14:paraId="3E5A60C0" w14:textId="77777777" w:rsidR="00E25A71" w:rsidRDefault="00E25A71" w:rsidP="00E25A71">
      <w:pPr>
        <w:pStyle w:val="PL"/>
        <w:rPr>
          <w:rFonts w:cs="Arial"/>
          <w:color w:val="000000"/>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50A23" w14:textId="77777777" w:rsidR="009A4104" w:rsidRDefault="009A4104">
      <w:r>
        <w:separator/>
      </w:r>
    </w:p>
  </w:endnote>
  <w:endnote w:type="continuationSeparator" w:id="0">
    <w:p w14:paraId="2E8F11FC" w14:textId="77777777" w:rsidR="009A4104" w:rsidRDefault="009A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5C9F5" w14:textId="77777777" w:rsidR="009A4104" w:rsidRDefault="009A4104">
      <w:r>
        <w:separator/>
      </w:r>
    </w:p>
  </w:footnote>
  <w:footnote w:type="continuationSeparator" w:id="0">
    <w:p w14:paraId="5071EDC8" w14:textId="77777777" w:rsidR="009A4104" w:rsidRDefault="009A4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54E0" w:rsidRDefault="00925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254E0" w:rsidRDefault="009254E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254E0" w:rsidRDefault="009254E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254E0" w:rsidRDefault="009254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2"/>
  </w:num>
  <w:num w:numId="11">
    <w:abstractNumId w:val="11"/>
  </w:num>
  <w:num w:numId="12">
    <w:abstractNumId w:val="2"/>
  </w:num>
  <w:num w:numId="13">
    <w:abstractNumId w:val="6"/>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0060 (C4-211558)">
    <w15:presenceInfo w15:providerId="None" w15:userId="CR0060 (C4-2115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23A1"/>
    <w:rsid w:val="00022E4A"/>
    <w:rsid w:val="000623A4"/>
    <w:rsid w:val="000628F9"/>
    <w:rsid w:val="0008592C"/>
    <w:rsid w:val="000A6394"/>
    <w:rsid w:val="000B7FED"/>
    <w:rsid w:val="000C038A"/>
    <w:rsid w:val="000C6598"/>
    <w:rsid w:val="000D44B3"/>
    <w:rsid w:val="000E2EB7"/>
    <w:rsid w:val="000F0EEE"/>
    <w:rsid w:val="00102E7A"/>
    <w:rsid w:val="00115C21"/>
    <w:rsid w:val="00116739"/>
    <w:rsid w:val="00123321"/>
    <w:rsid w:val="00145D43"/>
    <w:rsid w:val="0015728A"/>
    <w:rsid w:val="00192C46"/>
    <w:rsid w:val="001A08B3"/>
    <w:rsid w:val="001A7B60"/>
    <w:rsid w:val="001B52F0"/>
    <w:rsid w:val="001B7A65"/>
    <w:rsid w:val="001C3E6A"/>
    <w:rsid w:val="001C52DB"/>
    <w:rsid w:val="001C5429"/>
    <w:rsid w:val="001E41F3"/>
    <w:rsid w:val="001F738F"/>
    <w:rsid w:val="00207912"/>
    <w:rsid w:val="00213893"/>
    <w:rsid w:val="0026004D"/>
    <w:rsid w:val="002640DD"/>
    <w:rsid w:val="00275D12"/>
    <w:rsid w:val="00281DC0"/>
    <w:rsid w:val="00284FEB"/>
    <w:rsid w:val="002860C4"/>
    <w:rsid w:val="002A52A7"/>
    <w:rsid w:val="002A6388"/>
    <w:rsid w:val="002B5741"/>
    <w:rsid w:val="002B68C2"/>
    <w:rsid w:val="002C498E"/>
    <w:rsid w:val="002E472E"/>
    <w:rsid w:val="002E64DC"/>
    <w:rsid w:val="00301EFC"/>
    <w:rsid w:val="00305409"/>
    <w:rsid w:val="003609EF"/>
    <w:rsid w:val="0036231A"/>
    <w:rsid w:val="00372161"/>
    <w:rsid w:val="00374DD4"/>
    <w:rsid w:val="00377C11"/>
    <w:rsid w:val="003A1A5C"/>
    <w:rsid w:val="003A4CD2"/>
    <w:rsid w:val="003C1AC0"/>
    <w:rsid w:val="003D1298"/>
    <w:rsid w:val="003D454E"/>
    <w:rsid w:val="003E1A36"/>
    <w:rsid w:val="00410371"/>
    <w:rsid w:val="00417008"/>
    <w:rsid w:val="004242F1"/>
    <w:rsid w:val="004825FB"/>
    <w:rsid w:val="004A4C51"/>
    <w:rsid w:val="004B75B7"/>
    <w:rsid w:val="004C12CA"/>
    <w:rsid w:val="004D67BD"/>
    <w:rsid w:val="004F2AA2"/>
    <w:rsid w:val="0051580D"/>
    <w:rsid w:val="00547111"/>
    <w:rsid w:val="00592D74"/>
    <w:rsid w:val="00596F6F"/>
    <w:rsid w:val="005A254F"/>
    <w:rsid w:val="005B44EC"/>
    <w:rsid w:val="005B7700"/>
    <w:rsid w:val="005D0D99"/>
    <w:rsid w:val="005E0C0D"/>
    <w:rsid w:val="005E2C44"/>
    <w:rsid w:val="005E4AEC"/>
    <w:rsid w:val="00606952"/>
    <w:rsid w:val="00621188"/>
    <w:rsid w:val="006257ED"/>
    <w:rsid w:val="00626D48"/>
    <w:rsid w:val="00655E67"/>
    <w:rsid w:val="006647E1"/>
    <w:rsid w:val="00665C47"/>
    <w:rsid w:val="006761E3"/>
    <w:rsid w:val="00685BE2"/>
    <w:rsid w:val="00695808"/>
    <w:rsid w:val="006B46FB"/>
    <w:rsid w:val="006E21FB"/>
    <w:rsid w:val="0070160D"/>
    <w:rsid w:val="00713534"/>
    <w:rsid w:val="00792342"/>
    <w:rsid w:val="00795481"/>
    <w:rsid w:val="007977A8"/>
    <w:rsid w:val="007B512A"/>
    <w:rsid w:val="007C2097"/>
    <w:rsid w:val="007D6A07"/>
    <w:rsid w:val="007F7259"/>
    <w:rsid w:val="008040A8"/>
    <w:rsid w:val="008279FA"/>
    <w:rsid w:val="008626E7"/>
    <w:rsid w:val="00870EE7"/>
    <w:rsid w:val="008863B9"/>
    <w:rsid w:val="0089666F"/>
    <w:rsid w:val="008A45A6"/>
    <w:rsid w:val="008E3BF5"/>
    <w:rsid w:val="008E7AEF"/>
    <w:rsid w:val="008F3789"/>
    <w:rsid w:val="008F686C"/>
    <w:rsid w:val="0091443E"/>
    <w:rsid w:val="009148DE"/>
    <w:rsid w:val="00916A68"/>
    <w:rsid w:val="009254E0"/>
    <w:rsid w:val="00935DD5"/>
    <w:rsid w:val="00941E30"/>
    <w:rsid w:val="00951432"/>
    <w:rsid w:val="0095608F"/>
    <w:rsid w:val="009777D9"/>
    <w:rsid w:val="00991B88"/>
    <w:rsid w:val="00994151"/>
    <w:rsid w:val="009A4104"/>
    <w:rsid w:val="009A5128"/>
    <w:rsid w:val="009A5753"/>
    <w:rsid w:val="009A579D"/>
    <w:rsid w:val="009D01BC"/>
    <w:rsid w:val="009E3297"/>
    <w:rsid w:val="009F5822"/>
    <w:rsid w:val="009F734F"/>
    <w:rsid w:val="00A0719C"/>
    <w:rsid w:val="00A246B6"/>
    <w:rsid w:val="00A47E70"/>
    <w:rsid w:val="00A50CF0"/>
    <w:rsid w:val="00A55601"/>
    <w:rsid w:val="00A723AE"/>
    <w:rsid w:val="00A7671C"/>
    <w:rsid w:val="00A87898"/>
    <w:rsid w:val="00AA2CBC"/>
    <w:rsid w:val="00AA774C"/>
    <w:rsid w:val="00AB21A5"/>
    <w:rsid w:val="00AB660A"/>
    <w:rsid w:val="00AC5820"/>
    <w:rsid w:val="00AD1CD8"/>
    <w:rsid w:val="00B00541"/>
    <w:rsid w:val="00B258BB"/>
    <w:rsid w:val="00B42EA4"/>
    <w:rsid w:val="00B52AAE"/>
    <w:rsid w:val="00B67B97"/>
    <w:rsid w:val="00B75457"/>
    <w:rsid w:val="00B968C8"/>
    <w:rsid w:val="00BA3EC5"/>
    <w:rsid w:val="00BA51D9"/>
    <w:rsid w:val="00BB5DFC"/>
    <w:rsid w:val="00BC3754"/>
    <w:rsid w:val="00BC7394"/>
    <w:rsid w:val="00BD279D"/>
    <w:rsid w:val="00BD50B5"/>
    <w:rsid w:val="00BD6BB8"/>
    <w:rsid w:val="00C66BA2"/>
    <w:rsid w:val="00C95985"/>
    <w:rsid w:val="00C9774E"/>
    <w:rsid w:val="00CB5EC6"/>
    <w:rsid w:val="00CC3B07"/>
    <w:rsid w:val="00CC5026"/>
    <w:rsid w:val="00CC68D0"/>
    <w:rsid w:val="00CE1DA9"/>
    <w:rsid w:val="00D03F9A"/>
    <w:rsid w:val="00D06D51"/>
    <w:rsid w:val="00D10C3D"/>
    <w:rsid w:val="00D24991"/>
    <w:rsid w:val="00D26B99"/>
    <w:rsid w:val="00D50255"/>
    <w:rsid w:val="00D66520"/>
    <w:rsid w:val="00D7494C"/>
    <w:rsid w:val="00D933AA"/>
    <w:rsid w:val="00DE34CF"/>
    <w:rsid w:val="00DF38AE"/>
    <w:rsid w:val="00E124B8"/>
    <w:rsid w:val="00E13F3D"/>
    <w:rsid w:val="00E22AF6"/>
    <w:rsid w:val="00E25A71"/>
    <w:rsid w:val="00E313F4"/>
    <w:rsid w:val="00E34753"/>
    <w:rsid w:val="00E34898"/>
    <w:rsid w:val="00E44DF0"/>
    <w:rsid w:val="00E53B23"/>
    <w:rsid w:val="00EA14E5"/>
    <w:rsid w:val="00EB09B7"/>
    <w:rsid w:val="00EC5544"/>
    <w:rsid w:val="00EE7D7C"/>
    <w:rsid w:val="00F06FAC"/>
    <w:rsid w:val="00F112F6"/>
    <w:rsid w:val="00F118E5"/>
    <w:rsid w:val="00F15DE3"/>
    <w:rsid w:val="00F25D98"/>
    <w:rsid w:val="00F300FB"/>
    <w:rsid w:val="00F41E30"/>
    <w:rsid w:val="00F863D1"/>
    <w:rsid w:val="00FB514C"/>
    <w:rsid w:val="00FB6206"/>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92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00571-D042-4FB3-89AE-3CD9C60E6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23</Pages>
  <Words>7747</Words>
  <Characters>44164</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2021-04-06T11:16:00Z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(3)afLDLRU9yo8F723/6jAXzdQBj2pxwTDd3pWvfRD4mVVQGa8boiZoDwcXOVSjpDQr7IFz6GMG
otcuzZ7EGlsnd7KBd7PUD5rCZeQr+krE8qLnUBqSKlVIQfYlB0uZMawh6056gELyKGROKiFu
fFcehAmSj8uic+bCPGKZxUhMBCC/lRcaGbtorEdzJIssGvpJ43RaT9oigrsK1CeZd3fB50Jv
SK/gyxCWBq2WHW1rkc</vt:lpwstr>
  </property>
  <property fmtid="{D5CDD505-2E9C-101B-9397-08002B2CF9AE}" pid="22" name="_2015_ms_pID_7253431">
    <vt:lpwstr>GIYUKvOsMB0MyEiSL+ULBXCENSnxlgehH9scrBOmPbKZlPY+Vp2HgS
RC03gwxpwFayXcuEyoPSqy/zo6S2kXvN5KXDPC0c4Zb2PWJvR7Xqb/YUMoE4CY2xQ6UU885i
oHPm2cbvKF8r89cY4cBKoqJzM4iMyHkRAfUZA7fzziSfoNrI4Jn1JLI9RiSL8n5182cZCjUd
xNM2zw8mnpobuG43mf4P4cWpSvkJ4/LFWM1b</vt:lpwstr>
  </property>
  <property fmtid="{D5CDD505-2E9C-101B-9397-08002B2CF9AE}" pid="23" name="_2015_ms_pID_7253432">
    <vt:lpwstr>MQ==</vt:lpwstr>
  </property>
</Properties>
</file>